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B4C" w:rsidRPr="003743E9" w:rsidRDefault="00317B4C" w:rsidP="00317B4C">
      <w:pPr>
        <w:spacing w:beforeAutospacing="1" w:after="0"/>
        <w:rPr>
          <w:rFonts w:ascii="Calibri" w:eastAsiaTheme="minorEastAsia" w:hAnsi="Calibri" w:cs="Calibri" w:hint="eastAsia"/>
          <w:sz w:val="22"/>
          <w:szCs w:val="22"/>
          <w:lang w:eastAsia="zh-CN"/>
        </w:rPr>
      </w:pP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>3GPP TSG-RAN WG3 #11</w:t>
      </w:r>
      <w:r>
        <w:rPr>
          <w:rFonts w:ascii="Calibri" w:hAnsi="Calibri" w:cs="Calibri" w:hint="eastAsia"/>
          <w:sz w:val="24"/>
          <w:szCs w:val="24"/>
          <w:lang w:val="en-US" w:eastAsia="zh-CN"/>
        </w:rPr>
        <w:t>5</w:t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>-e</w:t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 w:rsidRPr="006E17CD">
        <w:rPr>
          <w:rFonts w:ascii="Calibri" w:eastAsia="Calibri" w:hAnsi="Calibri" w:cs="Calibri"/>
          <w:sz w:val="24"/>
          <w:szCs w:val="24"/>
          <w:lang w:val="en-US" w:eastAsia="zh-CN"/>
        </w:rPr>
        <w:tab/>
      </w:r>
      <w:r>
        <w:rPr>
          <w:rFonts w:ascii="Calibri" w:eastAsiaTheme="minorEastAsia" w:hAnsi="Calibri" w:cs="Calibri" w:hint="eastAsia"/>
          <w:sz w:val="24"/>
          <w:szCs w:val="24"/>
          <w:lang w:val="en-US" w:eastAsia="zh-CN"/>
        </w:rPr>
        <w:t xml:space="preserve">                                                                         </w:t>
      </w:r>
      <w:r w:rsidRPr="006E17CD">
        <w:rPr>
          <w:rFonts w:ascii="Calibri" w:eastAsia="Calibri" w:hAnsi="Calibri" w:cs="Calibri"/>
          <w:iCs/>
          <w:sz w:val="24"/>
          <w:szCs w:val="24"/>
          <w:lang w:val="en-US" w:eastAsia="zh-CN"/>
        </w:rPr>
        <w:t>R3-2</w:t>
      </w:r>
      <w:r>
        <w:rPr>
          <w:rFonts w:ascii="Calibri" w:eastAsiaTheme="minorEastAsia" w:hAnsi="Calibri" w:cs="Calibri" w:hint="eastAsia"/>
          <w:iCs/>
          <w:sz w:val="24"/>
          <w:szCs w:val="24"/>
          <w:lang w:val="en-US" w:eastAsia="zh-CN"/>
        </w:rPr>
        <w:t>2</w:t>
      </w:r>
      <w:r w:rsidR="003743E9">
        <w:rPr>
          <w:rFonts w:ascii="Calibri" w:eastAsiaTheme="minorEastAsia" w:hAnsi="Calibri" w:cs="Calibri" w:hint="eastAsia"/>
          <w:iCs/>
          <w:sz w:val="24"/>
          <w:szCs w:val="24"/>
          <w:lang w:val="en-US" w:eastAsia="zh-CN"/>
        </w:rPr>
        <w:t>2259</w:t>
      </w:r>
    </w:p>
    <w:p w:rsidR="00317B4C" w:rsidRPr="006E17CD" w:rsidRDefault="00317B4C" w:rsidP="00317B4C">
      <w:pPr>
        <w:overflowPunct w:val="0"/>
        <w:autoSpaceDE w:val="0"/>
        <w:spacing w:before="100" w:beforeAutospacing="1" w:after="120"/>
        <w:jc w:val="both"/>
        <w:textAlignment w:val="baseline"/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</w:pPr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zh-CN"/>
        </w:rPr>
        <w:t>21 Feb</w:t>
      </w: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>-</w:t>
      </w:r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zh-CN"/>
        </w:rPr>
        <w:t>3</w:t>
      </w: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Calibri" w:eastAsiaTheme="minorEastAsia" w:hAnsi="Calibri" w:cs="Calibri" w:hint="eastAsia"/>
          <w:color w:val="000000"/>
          <w:sz w:val="24"/>
          <w:szCs w:val="24"/>
          <w:lang w:val="en-US" w:eastAsia="zh-CN"/>
        </w:rPr>
        <w:t>March</w:t>
      </w: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 xml:space="preserve"> 2022</w:t>
      </w:r>
    </w:p>
    <w:p w:rsidR="004660A0" w:rsidRPr="006D4DF1" w:rsidRDefault="00317B4C" w:rsidP="00317B4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zh-CN"/>
        </w:rPr>
      </w:pPr>
      <w:r w:rsidRPr="006E17CD">
        <w:rPr>
          <w:rFonts w:ascii="Calibri" w:eastAsia="Batang" w:hAnsi="Calibri" w:cs="Calibri"/>
          <w:color w:val="000000"/>
          <w:sz w:val="24"/>
          <w:szCs w:val="24"/>
          <w:lang w:val="en-US" w:eastAsia="zh-CN"/>
        </w:rPr>
        <w:t>Online</w:t>
      </w:r>
    </w:p>
    <w:p w:rsidR="00CD4C7B" w:rsidRPr="003366F8" w:rsidRDefault="00CD4C7B" w:rsidP="00CD4C7B">
      <w:pPr>
        <w:pStyle w:val="a3"/>
        <w:rPr>
          <w:bCs/>
          <w:noProof w:val="0"/>
          <w:sz w:val="24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F3121">
        <w:rPr>
          <w:rFonts w:eastAsia="宋体" w:cs="Arial" w:hint="eastAsia"/>
          <w:b/>
          <w:bCs/>
          <w:sz w:val="24"/>
          <w:lang w:eastAsia="zh-CN"/>
        </w:rPr>
        <w:t>10.2.1.5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E7B15">
        <w:rPr>
          <w:rFonts w:ascii="Arial" w:hAnsi="Arial" w:cs="Arial" w:hint="eastAsia"/>
          <w:b/>
          <w:bCs/>
          <w:sz w:val="24"/>
          <w:lang w:eastAsia="zh-CN"/>
        </w:rPr>
        <w:t>(TP for SON BLCR to 3</w:t>
      </w:r>
      <w:r w:rsidR="00EC6D6B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0E7B15">
        <w:rPr>
          <w:rFonts w:ascii="Arial" w:hAnsi="Arial" w:cs="Arial" w:hint="eastAsia"/>
          <w:b/>
          <w:bCs/>
          <w:sz w:val="24"/>
          <w:lang w:eastAsia="zh-CN"/>
        </w:rPr>
        <w:t>.4</w:t>
      </w:r>
      <w:r w:rsidR="00EC6D6B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0E7B15">
        <w:rPr>
          <w:rFonts w:ascii="Arial" w:hAnsi="Arial" w:cs="Arial" w:hint="eastAsia"/>
          <w:b/>
          <w:bCs/>
          <w:sz w:val="24"/>
          <w:lang w:eastAsia="zh-CN"/>
        </w:rPr>
        <w:t xml:space="preserve">3) </w:t>
      </w:r>
      <w:r w:rsidR="00317B4C">
        <w:rPr>
          <w:rFonts w:ascii="Arial" w:hAnsi="Arial" w:cs="Arial" w:hint="eastAsia"/>
          <w:b/>
          <w:bCs/>
          <w:sz w:val="24"/>
          <w:lang w:eastAsia="zh-CN"/>
        </w:rPr>
        <w:t>PRB usage for MIMO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 w:rsidR="0008088B">
        <w:rPr>
          <w:rFonts w:ascii="Arial" w:hAnsi="Arial" w:cs="Arial"/>
          <w:b/>
          <w:bCs/>
          <w:sz w:val="24"/>
        </w:rPr>
        <w:t>for:</w:t>
      </w:r>
      <w:r w:rsidR="0008088B">
        <w:rPr>
          <w:rFonts w:ascii="Arial" w:hAnsi="Arial" w:cs="Arial"/>
          <w:b/>
          <w:bCs/>
          <w:sz w:val="24"/>
        </w:rPr>
        <w:tab/>
        <w:t>Discussion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5C7B2C" w:rsidRDefault="00DB5641" w:rsidP="00317B4C">
      <w:pPr>
        <w:rPr>
          <w:lang w:eastAsia="zh-CN"/>
        </w:rPr>
      </w:pPr>
      <w:r>
        <w:rPr>
          <w:rFonts w:hint="eastAsia"/>
          <w:lang w:eastAsia="zh-CN"/>
        </w:rPr>
        <w:t xml:space="preserve">Last RAN3 meeting </w:t>
      </w:r>
      <w:r w:rsidR="00317B4C">
        <w:rPr>
          <w:rFonts w:hint="eastAsia"/>
          <w:lang w:eastAsia="zh-CN"/>
        </w:rPr>
        <w:t>we agreed to introduce PRB usage for MIMO as a per cell load metric over Xn interface in R3-220870.</w:t>
      </w:r>
    </w:p>
    <w:p w:rsidR="005C7B2C" w:rsidRPr="005C7B2C" w:rsidRDefault="005C7B2C" w:rsidP="00317B4C">
      <w:pPr>
        <w:rPr>
          <w:lang w:eastAsia="zh-CN"/>
        </w:rPr>
      </w:pPr>
      <w:r>
        <w:rPr>
          <w:rFonts w:hint="eastAsia"/>
          <w:lang w:eastAsia="zh-CN"/>
        </w:rPr>
        <w:t xml:space="preserve">In addition, it is natural that PRB usage for MIMO can also be applied to the case with </w:t>
      </w:r>
      <w:r w:rsidR="00EC6D6B">
        <w:rPr>
          <w:rFonts w:hint="eastAsia"/>
          <w:lang w:eastAsia="zh-CN"/>
        </w:rPr>
        <w:t>EN-DC scenario</w:t>
      </w:r>
      <w:r>
        <w:rPr>
          <w:rFonts w:hint="eastAsia"/>
          <w:lang w:eastAsia="zh-CN"/>
        </w:rPr>
        <w:t>. So we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d like also introduce PRB usage for MIMO per cell as a load metric reported over </w:t>
      </w:r>
      <w:r w:rsidR="00EC6D6B">
        <w:rPr>
          <w:rFonts w:hint="eastAsia"/>
          <w:lang w:eastAsia="zh-CN"/>
        </w:rPr>
        <w:t>X</w:t>
      </w:r>
      <w:r>
        <w:rPr>
          <w:rFonts w:hint="eastAsia"/>
          <w:lang w:eastAsia="zh-CN"/>
        </w:rPr>
        <w:t xml:space="preserve"> interface.</w:t>
      </w:r>
    </w:p>
    <w:p w:rsidR="00C25F81" w:rsidRDefault="00B03536" w:rsidP="001B5876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 w:rsidR="00CD4C7B" w:rsidRPr="006E13D1">
        <w:tab/>
      </w:r>
      <w:r w:rsidR="00317B4C">
        <w:rPr>
          <w:rFonts w:hint="eastAsia"/>
          <w:lang w:eastAsia="zh-CN"/>
        </w:rPr>
        <w:t>Sample TP for SON BLCR to 38.473</w:t>
      </w:r>
    </w:p>
    <w:p w:rsidR="008D5AED" w:rsidRDefault="008D5AED" w:rsidP="00317B4C">
      <w:pPr>
        <w:rPr>
          <w:lang w:eastAsia="zh-CN"/>
        </w:rPr>
      </w:pPr>
    </w:p>
    <w:p w:rsidR="00317B4C" w:rsidRDefault="00317B4C" w:rsidP="00317B4C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 w:rsidRPr="008716BE">
        <w:rPr>
          <w:rFonts w:hint="eastAsia"/>
          <w:b/>
          <w:color w:val="0070C0"/>
          <w:lang w:eastAsia="zh-CN"/>
        </w:rPr>
        <w:t xml:space="preserve">Start of </w:t>
      </w:r>
      <w:r>
        <w:rPr>
          <w:rFonts w:hint="eastAsia"/>
          <w:b/>
          <w:color w:val="0070C0"/>
          <w:lang w:eastAsia="zh-CN"/>
        </w:rPr>
        <w:t>Change</w:t>
      </w:r>
      <w:r>
        <w:rPr>
          <w:rFonts w:hint="eastAsia"/>
          <w:lang w:eastAsia="zh-CN"/>
        </w:rPr>
        <w:t>------------------------------------------------------------</w:t>
      </w:r>
    </w:p>
    <w:p w:rsidR="00785364" w:rsidRPr="00785364" w:rsidRDefault="00785364" w:rsidP="00785364">
      <w:pPr>
        <w:keepNext/>
        <w:keepLines/>
        <w:overflowPunct w:val="0"/>
        <w:autoSpaceDE w:val="0"/>
        <w:autoSpaceDN w:val="0"/>
        <w:adjustRightInd w:val="0"/>
        <w:spacing w:before="120"/>
        <w:ind w:left="720" w:hanging="720"/>
        <w:textAlignment w:val="baseline"/>
        <w:outlineLvl w:val="2"/>
        <w:rPr>
          <w:rFonts w:ascii="Arial" w:eastAsia="Batang" w:hAnsi="Arial"/>
          <w:sz w:val="28"/>
          <w:lang w:eastAsia="en-GB"/>
        </w:rPr>
      </w:pPr>
      <w:bookmarkStart w:id="0" w:name="_Toc14207849"/>
      <w:bookmarkStart w:id="1" w:name="_Toc45104381"/>
      <w:bookmarkStart w:id="2" w:name="_Toc45227877"/>
      <w:bookmarkStart w:id="3" w:name="_Toc45891691"/>
      <w:bookmarkStart w:id="4" w:name="_Toc51764335"/>
      <w:r w:rsidRPr="00785364">
        <w:rPr>
          <w:rFonts w:ascii="Arial" w:eastAsia="Batang" w:hAnsi="Arial"/>
          <w:sz w:val="28"/>
          <w:lang w:eastAsia="en-GB"/>
        </w:rPr>
        <w:t>9.2.162</w:t>
      </w:r>
      <w:r w:rsidRPr="00785364">
        <w:rPr>
          <w:rFonts w:ascii="Arial" w:eastAsia="Batang" w:hAnsi="Arial"/>
          <w:sz w:val="28"/>
          <w:lang w:eastAsia="en-GB"/>
        </w:rPr>
        <w:tab/>
      </w:r>
      <w:r w:rsidRPr="00785364">
        <w:rPr>
          <w:rFonts w:ascii="Arial" w:hAnsi="Arial" w:hint="eastAsia"/>
          <w:sz w:val="28"/>
          <w:lang w:eastAsia="zh-CN"/>
        </w:rPr>
        <w:t xml:space="preserve">NR </w:t>
      </w:r>
      <w:r w:rsidRPr="00785364">
        <w:rPr>
          <w:rFonts w:ascii="Arial" w:eastAsia="Batang" w:hAnsi="Arial"/>
          <w:sz w:val="28"/>
          <w:lang w:eastAsia="en-GB"/>
        </w:rPr>
        <w:t>Radio Resource Status</w:t>
      </w:r>
      <w:bookmarkEnd w:id="0"/>
      <w:bookmarkEnd w:id="1"/>
      <w:bookmarkEnd w:id="2"/>
      <w:bookmarkEnd w:id="3"/>
      <w:bookmarkEnd w:id="4"/>
    </w:p>
    <w:p w:rsidR="00785364" w:rsidRPr="00785364" w:rsidRDefault="00785364" w:rsidP="0078536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785364">
        <w:rPr>
          <w:lang w:val="en-US" w:eastAsia="en-GB"/>
        </w:rPr>
        <w:t xml:space="preserve">The </w:t>
      </w:r>
      <w:r w:rsidRPr="00785364">
        <w:rPr>
          <w:rFonts w:hint="eastAsia"/>
          <w:i/>
          <w:lang w:val="en-US" w:eastAsia="zh-CN"/>
        </w:rPr>
        <w:t xml:space="preserve">NR </w:t>
      </w:r>
      <w:r w:rsidRPr="00785364">
        <w:rPr>
          <w:i/>
          <w:iCs/>
          <w:lang w:val="en-US" w:eastAsia="en-GB"/>
        </w:rPr>
        <w:t>Radio</w:t>
      </w:r>
      <w:r w:rsidRPr="00785364">
        <w:rPr>
          <w:lang w:val="en-US" w:eastAsia="en-GB"/>
        </w:rPr>
        <w:t xml:space="preserve"> </w:t>
      </w:r>
      <w:r w:rsidRPr="00785364">
        <w:rPr>
          <w:i/>
          <w:iCs/>
          <w:lang w:val="en-US" w:eastAsia="en-GB"/>
        </w:rPr>
        <w:t>Resource Status</w:t>
      </w:r>
      <w:r w:rsidRPr="00785364">
        <w:rPr>
          <w:lang w:val="en-US" w:eastAsia="en-GB"/>
        </w:rPr>
        <w:t xml:space="preserve"> IE indicates the usage of the PRBs per cell</w:t>
      </w:r>
      <w:ins w:id="5" w:author="CMCC" w:date="2022-02-10T15:49:00Z">
        <w:r w:rsidR="009B2135">
          <w:rPr>
            <w:rFonts w:hint="eastAsia"/>
            <w:lang w:val="en-US" w:eastAsia="zh-CN"/>
          </w:rPr>
          <w:t xml:space="preserve"> for MIMO,</w:t>
        </w:r>
      </w:ins>
      <w:r w:rsidRPr="00785364">
        <w:rPr>
          <w:lang w:val="en-US" w:eastAsia="en-GB"/>
        </w:rPr>
        <w:t xml:space="preserve"> and per SSB area </w:t>
      </w:r>
      <w:r w:rsidRPr="00785364">
        <w:rPr>
          <w:lang w:val="en-US" w:eastAsia="zh-CN"/>
        </w:rPr>
        <w:t xml:space="preserve">for all traffic </w:t>
      </w:r>
      <w:r w:rsidRPr="00785364">
        <w:rPr>
          <w:lang w:val="en-US" w:eastAsia="en-GB"/>
        </w:rPr>
        <w:t>in Downlink and Uplink</w:t>
      </w:r>
      <w:r w:rsidRPr="00785364">
        <w:rPr>
          <w:rFonts w:hint="eastAsia"/>
          <w:lang w:val="en-US" w:eastAsia="zh-CN"/>
        </w:rPr>
        <w:t xml:space="preserve"> </w:t>
      </w:r>
      <w:r w:rsidRPr="00785364">
        <w:rPr>
          <w:lang w:val="en-US" w:eastAsia="zh-CN"/>
        </w:rPr>
        <w:t>and the usage of PDCCH CCEs for Downlink and Uplink scheduling</w:t>
      </w:r>
      <w:r w:rsidRPr="00785364">
        <w:rPr>
          <w:lang w:val="en-US" w:eastAsia="en-GB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7"/>
        <w:gridCol w:w="1117"/>
        <w:gridCol w:w="866"/>
        <w:gridCol w:w="2135"/>
        <w:gridCol w:w="2235"/>
      </w:tblGrid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5364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536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536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536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536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785364">
              <w:rPr>
                <w:rFonts w:ascii="Arial" w:hAnsi="Arial"/>
                <w:b/>
                <w:sz w:val="18"/>
                <w:lang w:eastAsia="en-GB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85364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785364"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 w:rsidRPr="00785364">
              <w:rPr>
                <w:rFonts w:ascii="Arial" w:hAnsi="Arial"/>
                <w:b/>
                <w:sz w:val="18"/>
                <w:lang w:eastAsia="ja-JP"/>
              </w:rPr>
              <w:t xml:space="preserve">SSB Area Radio Resource Status </w:t>
            </w:r>
            <w:r w:rsidRPr="00785364">
              <w:rPr>
                <w:rFonts w:ascii="Arial" w:hAnsi="Arial" w:hint="eastAsia"/>
                <w:b/>
                <w:sz w:val="18"/>
                <w:lang w:eastAsia="zh-CN"/>
              </w:rPr>
              <w:t>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  <w:r w:rsidRPr="00785364">
              <w:rPr>
                <w:rFonts w:ascii="Arial" w:hAnsi="Arial"/>
                <w:i/>
                <w:sz w:val="18"/>
                <w:lang w:eastAsia="ja-JP"/>
              </w:rPr>
              <w:t>..&lt;maxnoofSSBAreas&gt;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&gt;</w:t>
            </w:r>
            <w:r w:rsidRPr="0078536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85364">
              <w:rPr>
                <w:rFonts w:ascii="Arial" w:hAnsi="Arial"/>
                <w:sz w:val="18"/>
                <w:lang w:eastAsia="ja-JP"/>
              </w:rPr>
              <w:t>SSB 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85364">
              <w:rPr>
                <w:rFonts w:ascii="Arial" w:hAnsi="Arial" w:cs="Arial"/>
                <w:sz w:val="18"/>
                <w:szCs w:val="18"/>
                <w:lang w:eastAsia="ja-JP"/>
              </w:rPr>
              <w:t>9.2.167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&gt;</w:t>
            </w:r>
            <w:r w:rsidRPr="0078536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85364">
              <w:rPr>
                <w:rFonts w:ascii="Arial" w:hAnsi="Arial"/>
                <w:sz w:val="18"/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85364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Per SSB area DL GBR PRB usage</w:t>
            </w:r>
          </w:p>
        </w:tc>
      </w:tr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&gt;</w:t>
            </w:r>
            <w:r w:rsidRPr="0078536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85364">
              <w:rPr>
                <w:rFonts w:ascii="Arial" w:hAnsi="Arial"/>
                <w:sz w:val="18"/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85364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Per SSB area UL GBR PRB usage</w:t>
            </w:r>
          </w:p>
        </w:tc>
      </w:tr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&gt;</w:t>
            </w:r>
            <w:r w:rsidRPr="0078536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85364">
              <w:rPr>
                <w:rFonts w:ascii="Arial" w:hAnsi="Arial"/>
                <w:sz w:val="18"/>
                <w:lang w:eastAsia="ja-JP"/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85364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Per SSB area DL non-GBR PRB usage</w:t>
            </w:r>
          </w:p>
        </w:tc>
      </w:tr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&gt;</w:t>
            </w:r>
            <w:r w:rsidRPr="0078536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85364">
              <w:rPr>
                <w:rFonts w:ascii="Arial" w:hAnsi="Arial"/>
                <w:sz w:val="18"/>
                <w:lang w:eastAsia="ja-JP"/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85364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Per SSB area UL non-GBR PRB usage</w:t>
            </w:r>
          </w:p>
        </w:tc>
      </w:tr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&gt;</w:t>
            </w:r>
            <w:r w:rsidRPr="0078536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85364">
              <w:rPr>
                <w:rFonts w:ascii="Arial" w:hAnsi="Arial"/>
                <w:sz w:val="18"/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85364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Per SSB area DL Total PRB usage</w:t>
            </w:r>
          </w:p>
        </w:tc>
      </w:tr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&gt;</w:t>
            </w:r>
            <w:r w:rsidRPr="0078536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785364">
              <w:rPr>
                <w:rFonts w:ascii="Arial" w:hAnsi="Arial"/>
                <w:sz w:val="18"/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85364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Per SSB area UL Total PRB usage</w:t>
            </w:r>
          </w:p>
        </w:tc>
      </w:tr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 w:hint="eastAsia"/>
                <w:sz w:val="18"/>
                <w:lang w:eastAsia="zh-CN"/>
              </w:rPr>
              <w:t>&gt;&gt;</w:t>
            </w:r>
            <w:r w:rsidRPr="00785364">
              <w:rPr>
                <w:rFonts w:ascii="Arial" w:hAnsi="Arial"/>
                <w:sz w:val="18"/>
                <w:lang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85364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5364" w:rsidRPr="00785364" w:rsidTr="00B8515F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 w:hint="eastAsia"/>
                <w:sz w:val="18"/>
                <w:lang w:eastAsia="zh-CN"/>
              </w:rPr>
              <w:t>&gt;&gt;</w:t>
            </w:r>
            <w:r w:rsidRPr="00785364">
              <w:rPr>
                <w:rFonts w:ascii="Arial" w:hAnsi="Arial"/>
                <w:sz w:val="18"/>
                <w:lang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85364">
              <w:rPr>
                <w:rFonts w:ascii="Arial" w:hAnsi="Arial" w:cs="Arial"/>
                <w:sz w:val="18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E6D5D" w:rsidRPr="000328F9" w:rsidTr="007E6D5D">
        <w:trPr>
          <w:jc w:val="center"/>
          <w:ins w:id="6" w:author="CMCC" w:date="2022-02-10T15:4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CMCC" w:date="2022-02-10T15:48:00Z"/>
                <w:rFonts w:ascii="Arial" w:hAnsi="Arial"/>
                <w:b/>
                <w:sz w:val="18"/>
                <w:lang w:eastAsia="en-GB"/>
              </w:rPr>
            </w:pPr>
            <w:ins w:id="8" w:author="CMCC" w:date="2022-02-10T15:48:00Z">
              <w:r w:rsidRPr="007E6D5D">
                <w:rPr>
                  <w:rFonts w:ascii="Arial" w:hAnsi="Arial"/>
                  <w:b/>
                  <w:sz w:val="18"/>
                  <w:lang w:eastAsia="en-GB"/>
                </w:rPr>
                <w:t>DL GBR PRB usage</w:t>
              </w:r>
              <w:r w:rsidRPr="007E6D5D">
                <w:rPr>
                  <w:rFonts w:ascii="Arial" w:hAnsi="Arial" w:hint="eastAsia"/>
                  <w:b/>
                  <w:sz w:val="18"/>
                  <w:lang w:eastAsia="en-GB"/>
                </w:rPr>
                <w:t xml:space="preserve"> for MIMO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CMCC" w:date="2022-02-10T15:48:00Z"/>
                <w:rFonts w:ascii="Arial" w:hAnsi="Arial"/>
                <w:sz w:val="18"/>
                <w:lang w:eastAsia="ja-JP"/>
              </w:rPr>
            </w:pPr>
            <w:ins w:id="10" w:author="CMCC" w:date="2022-02-10T15:4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CMCC" w:date="2022-02-10T15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CMCC" w:date="2022-02-10T15:48:00Z"/>
                <w:rFonts w:ascii="Arial" w:hAnsi="Arial" w:cs="Arial"/>
                <w:sz w:val="18"/>
                <w:szCs w:val="18"/>
                <w:lang w:eastAsia="ja-JP"/>
              </w:rPr>
            </w:pPr>
            <w:ins w:id="13" w:author="CMCC" w:date="2022-02-10T15:4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CMCC" w:date="2022-02-10T15:48:00Z"/>
                <w:rFonts w:ascii="Arial" w:hAnsi="Arial"/>
                <w:sz w:val="18"/>
                <w:lang w:eastAsia="ja-JP"/>
              </w:rPr>
            </w:pPr>
            <w:ins w:id="15" w:author="CMCC" w:date="2022-02-10T15:48:00Z"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Per 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>cell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DL GBR PRB usage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for MIMO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in percentage of the cell total PRB number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as defined in TS 38.314 [X]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7E6D5D" w:rsidRPr="000328F9" w:rsidTr="007E6D5D">
        <w:trPr>
          <w:jc w:val="center"/>
          <w:ins w:id="16" w:author="CMCC" w:date="2022-02-10T15:4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CMCC" w:date="2022-02-10T15:48:00Z"/>
                <w:rFonts w:ascii="Arial" w:hAnsi="Arial"/>
                <w:b/>
                <w:sz w:val="18"/>
                <w:lang w:eastAsia="en-GB"/>
              </w:rPr>
            </w:pPr>
            <w:ins w:id="18" w:author="CMCC" w:date="2022-02-10T15:48:00Z">
              <w:r w:rsidRPr="007E6D5D">
                <w:rPr>
                  <w:rFonts w:ascii="Arial" w:hAnsi="Arial"/>
                  <w:b/>
                  <w:sz w:val="18"/>
                  <w:lang w:eastAsia="en-GB"/>
                </w:rPr>
                <w:t>UL GBR PRB usage</w:t>
              </w:r>
              <w:r w:rsidRPr="007E6D5D">
                <w:rPr>
                  <w:rFonts w:ascii="Arial" w:hAnsi="Arial" w:hint="eastAsia"/>
                  <w:b/>
                  <w:sz w:val="18"/>
                  <w:lang w:eastAsia="en-GB"/>
                </w:rPr>
                <w:t xml:space="preserve"> for MIMO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CMCC" w:date="2022-02-10T15:48:00Z"/>
                <w:rFonts w:ascii="Arial" w:hAnsi="Arial"/>
                <w:sz w:val="18"/>
                <w:lang w:eastAsia="ja-JP"/>
              </w:rPr>
            </w:pPr>
            <w:ins w:id="20" w:author="CMCC" w:date="2022-02-10T15:4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CMCC" w:date="2022-02-10T15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CMCC" w:date="2022-02-10T15:48:00Z"/>
                <w:rFonts w:ascii="Arial" w:hAnsi="Arial" w:cs="Arial"/>
                <w:sz w:val="18"/>
                <w:szCs w:val="18"/>
                <w:lang w:eastAsia="ja-JP"/>
              </w:rPr>
            </w:pPr>
            <w:ins w:id="23" w:author="CMCC" w:date="2022-02-10T15:4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CMCC" w:date="2022-02-10T15:48:00Z"/>
                <w:rFonts w:ascii="Arial" w:hAnsi="Arial"/>
                <w:sz w:val="18"/>
                <w:lang w:eastAsia="ja-JP"/>
              </w:rPr>
            </w:pPr>
            <w:ins w:id="25" w:author="CMCC" w:date="2022-02-10T15:48:00Z"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Per 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>cell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UL GBR PRB usage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for MIMO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in percentage of the cell total PRB number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as defined in TS 38.314 [X]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7E6D5D" w:rsidRPr="000328F9" w:rsidTr="007E6D5D">
        <w:trPr>
          <w:jc w:val="center"/>
          <w:ins w:id="26" w:author="CMCC" w:date="2022-02-10T15:4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CMCC" w:date="2022-02-10T15:48:00Z"/>
                <w:rFonts w:ascii="Arial" w:hAnsi="Arial"/>
                <w:b/>
                <w:sz w:val="18"/>
                <w:lang w:eastAsia="en-GB"/>
              </w:rPr>
            </w:pPr>
            <w:ins w:id="28" w:author="CMCC" w:date="2022-02-10T15:48:00Z">
              <w:r w:rsidRPr="007E6D5D">
                <w:rPr>
                  <w:rFonts w:ascii="Arial" w:hAnsi="Arial"/>
                  <w:b/>
                  <w:sz w:val="18"/>
                  <w:lang w:eastAsia="en-GB"/>
                </w:rPr>
                <w:t>DL non-GBR PRB usage</w:t>
              </w:r>
              <w:r w:rsidRPr="007E6D5D">
                <w:rPr>
                  <w:rFonts w:ascii="Arial" w:hAnsi="Arial" w:hint="eastAsia"/>
                  <w:b/>
                  <w:sz w:val="18"/>
                  <w:lang w:eastAsia="en-GB"/>
                </w:rPr>
                <w:t xml:space="preserve"> for MIMO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CMCC" w:date="2022-02-10T15:48:00Z"/>
                <w:rFonts w:ascii="Arial" w:hAnsi="Arial"/>
                <w:sz w:val="18"/>
                <w:lang w:eastAsia="ja-JP"/>
              </w:rPr>
            </w:pPr>
            <w:ins w:id="30" w:author="CMCC" w:date="2022-02-10T15:4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CMCC" w:date="2022-02-10T15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CMCC" w:date="2022-02-10T15:48:00Z"/>
                <w:rFonts w:ascii="Arial" w:hAnsi="Arial" w:cs="Arial"/>
                <w:sz w:val="18"/>
                <w:szCs w:val="18"/>
                <w:lang w:eastAsia="ja-JP"/>
              </w:rPr>
            </w:pPr>
            <w:ins w:id="33" w:author="CMCC" w:date="2022-02-10T15:4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CMCC" w:date="2022-02-10T15:48:00Z"/>
                <w:rFonts w:ascii="Arial" w:hAnsi="Arial"/>
                <w:sz w:val="18"/>
                <w:lang w:eastAsia="ja-JP"/>
              </w:rPr>
            </w:pPr>
            <w:ins w:id="35" w:author="CMCC" w:date="2022-02-10T15:48:00Z"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Per 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>cell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DL non-GBR PRB usage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for MIMO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in percentage of the cell total PRB number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as defined in TS 38.314 [X]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7E6D5D" w:rsidRPr="000328F9" w:rsidTr="007E6D5D">
        <w:trPr>
          <w:jc w:val="center"/>
          <w:ins w:id="36" w:author="CMCC" w:date="2022-02-10T15:4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CMCC" w:date="2022-02-10T15:48:00Z"/>
                <w:rFonts w:ascii="Arial" w:hAnsi="Arial"/>
                <w:b/>
                <w:sz w:val="18"/>
                <w:lang w:eastAsia="en-GB"/>
              </w:rPr>
            </w:pPr>
            <w:ins w:id="38" w:author="CMCC" w:date="2022-02-10T15:48:00Z">
              <w:r w:rsidRPr="007E6D5D">
                <w:rPr>
                  <w:rFonts w:ascii="Arial" w:hAnsi="Arial"/>
                  <w:b/>
                  <w:sz w:val="18"/>
                  <w:lang w:eastAsia="en-GB"/>
                </w:rPr>
                <w:t>UL non-GBR PRB usage</w:t>
              </w:r>
              <w:r w:rsidRPr="007E6D5D">
                <w:rPr>
                  <w:rFonts w:ascii="Arial" w:hAnsi="Arial" w:hint="eastAsia"/>
                  <w:b/>
                  <w:sz w:val="18"/>
                  <w:lang w:eastAsia="en-GB"/>
                </w:rPr>
                <w:t xml:space="preserve"> for MIMO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CMCC" w:date="2022-02-10T15:48:00Z"/>
                <w:rFonts w:ascii="Arial" w:hAnsi="Arial"/>
                <w:sz w:val="18"/>
                <w:lang w:eastAsia="ja-JP"/>
              </w:rPr>
            </w:pPr>
            <w:ins w:id="40" w:author="CMCC" w:date="2022-02-10T15:4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CMCC" w:date="2022-02-10T15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MCC" w:date="2022-02-10T15:48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CMCC" w:date="2022-02-10T15:4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CMCC" w:date="2022-02-10T15:48:00Z"/>
                <w:rFonts w:ascii="Arial" w:hAnsi="Arial"/>
                <w:sz w:val="18"/>
                <w:lang w:eastAsia="ja-JP"/>
              </w:rPr>
            </w:pPr>
            <w:ins w:id="45" w:author="CMCC" w:date="2022-02-10T15:48:00Z"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Per 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>cell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UL non-GBR PRB usage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for MIMO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in percentage of the cell total PRB number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as defined in TS 38.314 [X]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7E6D5D" w:rsidRPr="000328F9" w:rsidTr="007E6D5D">
        <w:trPr>
          <w:jc w:val="center"/>
          <w:ins w:id="46" w:author="CMCC" w:date="2022-02-10T15:4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MCC" w:date="2022-02-10T15:48:00Z"/>
                <w:rFonts w:ascii="Arial" w:hAnsi="Arial"/>
                <w:b/>
                <w:sz w:val="18"/>
                <w:lang w:eastAsia="en-GB"/>
              </w:rPr>
            </w:pPr>
            <w:ins w:id="48" w:author="CMCC" w:date="2022-02-10T15:48:00Z">
              <w:r w:rsidRPr="007E6D5D">
                <w:rPr>
                  <w:rFonts w:ascii="Arial" w:hAnsi="Arial"/>
                  <w:b/>
                  <w:sz w:val="18"/>
                  <w:lang w:eastAsia="en-GB"/>
                </w:rPr>
                <w:t>DL Total PRB usage</w:t>
              </w:r>
              <w:r w:rsidRPr="007E6D5D">
                <w:rPr>
                  <w:rFonts w:ascii="Arial" w:hAnsi="Arial" w:hint="eastAsia"/>
                  <w:b/>
                  <w:sz w:val="18"/>
                  <w:lang w:eastAsia="en-GB"/>
                </w:rPr>
                <w:t xml:space="preserve"> for MIMO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MCC" w:date="2022-02-10T15:48:00Z"/>
                <w:rFonts w:ascii="Arial" w:hAnsi="Arial"/>
                <w:sz w:val="18"/>
                <w:lang w:eastAsia="ja-JP"/>
              </w:rPr>
            </w:pPr>
            <w:ins w:id="50" w:author="CMCC" w:date="2022-02-10T15:4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MCC" w:date="2022-02-10T15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CMCC" w:date="2022-02-10T15:48:00Z"/>
                <w:rFonts w:ascii="Arial" w:hAnsi="Arial" w:cs="Arial"/>
                <w:sz w:val="18"/>
                <w:szCs w:val="18"/>
                <w:lang w:eastAsia="ja-JP"/>
              </w:rPr>
            </w:pPr>
            <w:ins w:id="53" w:author="CMCC" w:date="2022-02-10T15:4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MCC" w:date="2022-02-10T15:48:00Z"/>
                <w:rFonts w:ascii="Arial" w:hAnsi="Arial"/>
                <w:sz w:val="18"/>
                <w:lang w:eastAsia="ja-JP"/>
              </w:rPr>
            </w:pPr>
            <w:ins w:id="55" w:author="CMCC" w:date="2022-02-10T15:48:00Z"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Per 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>cell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DL Total PRB usage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for MIMO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in percentage of the cell total PRB number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as defined in TS 38.314 [X]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7E6D5D" w:rsidRPr="000328F9" w:rsidTr="007E6D5D">
        <w:trPr>
          <w:jc w:val="center"/>
          <w:ins w:id="56" w:author="CMCC" w:date="2022-02-10T15:4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CMCC" w:date="2022-02-10T15:48:00Z"/>
                <w:rFonts w:ascii="Arial" w:hAnsi="Arial"/>
                <w:b/>
                <w:sz w:val="18"/>
                <w:lang w:eastAsia="en-GB"/>
              </w:rPr>
            </w:pPr>
            <w:ins w:id="58" w:author="CMCC" w:date="2022-02-10T15:48:00Z">
              <w:r w:rsidRPr="007E6D5D">
                <w:rPr>
                  <w:rFonts w:ascii="Arial" w:hAnsi="Arial"/>
                  <w:b/>
                  <w:sz w:val="18"/>
                  <w:lang w:eastAsia="en-GB"/>
                </w:rPr>
                <w:t>UL Total PRB usage</w:t>
              </w:r>
              <w:r w:rsidRPr="007E6D5D">
                <w:rPr>
                  <w:rFonts w:ascii="Arial" w:hAnsi="Arial" w:hint="eastAsia"/>
                  <w:b/>
                  <w:sz w:val="18"/>
                  <w:lang w:eastAsia="en-GB"/>
                </w:rPr>
                <w:t xml:space="preserve"> for MIMO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CMCC" w:date="2022-02-10T15:48:00Z"/>
                <w:rFonts w:ascii="Arial" w:hAnsi="Arial"/>
                <w:sz w:val="18"/>
                <w:lang w:eastAsia="ja-JP"/>
              </w:rPr>
            </w:pPr>
            <w:ins w:id="60" w:author="CMCC" w:date="2022-02-10T15:48:00Z">
              <w:r w:rsidRPr="000328F9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CMCC" w:date="2022-02-10T15:4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D5D" w:rsidRPr="000328F9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CMCC" w:date="2022-02-10T15:48:00Z"/>
                <w:rFonts w:ascii="Arial" w:hAnsi="Arial" w:cs="Arial"/>
                <w:sz w:val="18"/>
                <w:szCs w:val="18"/>
                <w:lang w:eastAsia="ja-JP"/>
              </w:rPr>
            </w:pPr>
            <w:ins w:id="63" w:author="CMCC" w:date="2022-02-10T15:48:00Z">
              <w:r w:rsidRPr="000328F9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5D" w:rsidRPr="007E6D5D" w:rsidRDefault="007E6D5D" w:rsidP="007E6D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CMCC" w:date="2022-02-10T15:48:00Z"/>
                <w:rFonts w:ascii="Arial" w:hAnsi="Arial"/>
                <w:sz w:val="18"/>
                <w:lang w:eastAsia="ja-JP"/>
              </w:rPr>
            </w:pPr>
            <w:ins w:id="65" w:author="CMCC" w:date="2022-02-10T15:48:00Z"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Per 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>cell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UL Total PRB usage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for MIMO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 xml:space="preserve"> in percentage of the cell total PRB number</w:t>
              </w:r>
              <w:r w:rsidRPr="007E6D5D">
                <w:rPr>
                  <w:rFonts w:ascii="Arial" w:hAnsi="Arial" w:hint="eastAsia"/>
                  <w:sz w:val="18"/>
                  <w:lang w:eastAsia="ja-JP"/>
                </w:rPr>
                <w:t xml:space="preserve"> as defined in TS 38.314 [X]</w:t>
              </w:r>
              <w:r w:rsidRPr="007E6D5D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:rsidR="00785364" w:rsidRPr="007E6D5D" w:rsidRDefault="00785364" w:rsidP="0078536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8"/>
        <w:gridCol w:w="5672"/>
      </w:tblGrid>
      <w:tr w:rsidR="00785364" w:rsidRPr="00785364" w:rsidTr="00B8515F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536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78536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85364" w:rsidRPr="00785364" w:rsidTr="00B8515F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85364">
              <w:rPr>
                <w:rFonts w:ascii="Arial" w:hAnsi="Arial"/>
                <w:i/>
                <w:sz w:val="18"/>
                <w:lang w:eastAsia="ja-JP"/>
              </w:rPr>
              <w:t>maxnoofSSBAreas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64" w:rsidRPr="00785364" w:rsidRDefault="00785364" w:rsidP="007853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785364">
              <w:rPr>
                <w:rFonts w:ascii="Arial" w:hAnsi="Arial" w:cs="Arial"/>
                <w:bCs/>
                <w:sz w:val="18"/>
                <w:lang w:eastAsia="ja-JP"/>
              </w:rPr>
              <w:t>Maximum no. SSB Areas that can be served by a NG-RAN node cell. Value is 64.</w:t>
            </w:r>
          </w:p>
        </w:tc>
      </w:tr>
    </w:tbl>
    <w:p w:rsidR="00785364" w:rsidRPr="00785364" w:rsidRDefault="00785364" w:rsidP="0078536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785364" w:rsidRDefault="00785364" w:rsidP="00317B4C">
      <w:pPr>
        <w:rPr>
          <w:lang w:eastAsia="zh-CN"/>
        </w:rPr>
      </w:pPr>
    </w:p>
    <w:p w:rsidR="00785364" w:rsidRDefault="00785364" w:rsidP="00317B4C">
      <w:pPr>
        <w:rPr>
          <w:lang w:eastAsia="zh-CN"/>
        </w:rPr>
      </w:pPr>
    </w:p>
    <w:p w:rsidR="00785364" w:rsidRDefault="00785364" w:rsidP="00317B4C">
      <w:pPr>
        <w:rPr>
          <w:lang w:eastAsia="zh-CN"/>
        </w:rPr>
      </w:pPr>
    </w:p>
    <w:p w:rsidR="002C2BFD" w:rsidRDefault="002C2BFD" w:rsidP="002C2BFD">
      <w:pPr>
        <w:rPr>
          <w:lang w:eastAsia="zh-CN"/>
        </w:rPr>
      </w:pPr>
      <w:r>
        <w:rPr>
          <w:rFonts w:hint="eastAsia"/>
          <w:lang w:eastAsia="zh-CN"/>
        </w:rPr>
        <w:lastRenderedPageBreak/>
        <w:t>------------------------------------------------------------</w:t>
      </w:r>
      <w:r>
        <w:rPr>
          <w:rFonts w:hint="eastAsia"/>
          <w:b/>
          <w:color w:val="0070C0"/>
          <w:lang w:eastAsia="zh-CN"/>
        </w:rPr>
        <w:t>Next</w:t>
      </w:r>
      <w:r w:rsidRPr="008716BE">
        <w:rPr>
          <w:rFonts w:hint="eastAsia"/>
          <w:b/>
          <w:color w:val="0070C0"/>
          <w:lang w:eastAsia="zh-CN"/>
        </w:rPr>
        <w:t xml:space="preserve"> </w:t>
      </w:r>
      <w:r>
        <w:rPr>
          <w:rFonts w:hint="eastAsia"/>
          <w:b/>
          <w:color w:val="0070C0"/>
          <w:lang w:eastAsia="zh-CN"/>
        </w:rPr>
        <w:t>Change</w:t>
      </w:r>
      <w:r>
        <w:rPr>
          <w:rFonts w:hint="eastAsia"/>
          <w:lang w:eastAsia="zh-CN"/>
        </w:rPr>
        <w:t>------------------------------------------------------------</w:t>
      </w:r>
    </w:p>
    <w:p w:rsidR="009B2135" w:rsidRPr="009B2135" w:rsidRDefault="009B2135" w:rsidP="009B2135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6" w:name="_Toc20954613"/>
      <w:bookmarkStart w:id="67" w:name="_Toc29902623"/>
      <w:bookmarkStart w:id="68" w:name="_Toc29906627"/>
      <w:bookmarkStart w:id="69" w:name="_Toc36550621"/>
      <w:bookmarkStart w:id="70" w:name="_Toc45104397"/>
      <w:bookmarkStart w:id="71" w:name="_Toc45227893"/>
      <w:bookmarkStart w:id="72" w:name="_Toc45891707"/>
      <w:bookmarkStart w:id="73" w:name="_Toc51764352"/>
      <w:r w:rsidRPr="009B2135">
        <w:rPr>
          <w:rFonts w:ascii="Arial" w:hAnsi="Arial"/>
          <w:sz w:val="28"/>
          <w:lang w:eastAsia="en-GB"/>
        </w:rPr>
        <w:t>9.3.5</w:t>
      </w:r>
      <w:r w:rsidRPr="009B2135">
        <w:rPr>
          <w:rFonts w:ascii="Arial" w:hAnsi="Arial"/>
          <w:sz w:val="28"/>
          <w:lang w:eastAsia="en-GB"/>
        </w:rPr>
        <w:tab/>
        <w:t>Information Element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9B2135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B2135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B2135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B2135">
        <w:rPr>
          <w:rFonts w:ascii="Courier New" w:hAnsi="Courier New"/>
          <w:noProof/>
          <w:snapToGrid w:val="0"/>
          <w:sz w:val="16"/>
          <w:lang w:eastAsia="en-GB"/>
        </w:rPr>
        <w:t>-- Information Element Definitions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B2135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9B2135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22DF1" w:rsidRPr="00122DF1" w:rsidRDefault="00122DF1" w:rsidP="00122D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:rsidR="00080512" w:rsidRDefault="00122DF1" w:rsidP="00CD4C7B">
      <w:pPr>
        <w:rPr>
          <w:lang w:eastAsia="zh-CN"/>
        </w:rPr>
      </w:pPr>
      <w:r>
        <w:rPr>
          <w:rFonts w:hint="eastAsia"/>
          <w:lang w:eastAsia="zh-CN"/>
        </w:rPr>
        <w:t>(</w:t>
      </w:r>
      <w:r w:rsidRPr="00122DF1">
        <w:rPr>
          <w:rFonts w:hint="eastAsia"/>
          <w:b/>
          <w:color w:val="0070C0"/>
          <w:lang w:eastAsia="zh-CN"/>
        </w:rPr>
        <w:t>Skip Unchanged</w:t>
      </w:r>
      <w:r>
        <w:rPr>
          <w:rFonts w:hint="eastAsia"/>
          <w:lang w:eastAsia="zh-CN"/>
        </w:rPr>
        <w:t>)</w:t>
      </w:r>
    </w:p>
    <w:p w:rsidR="009B2135" w:rsidRDefault="009B2135" w:rsidP="00CD4C7B">
      <w:pPr>
        <w:rPr>
          <w:lang w:eastAsia="zh-CN"/>
        </w:rPr>
      </w:pP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bCs/>
          <w:noProof/>
          <w:sz w:val="16"/>
          <w:lang w:eastAsia="en-GB"/>
        </w:rPr>
      </w:pPr>
      <w:r w:rsidRPr="009B2135">
        <w:rPr>
          <w:rFonts w:ascii="Courier New" w:hAnsi="Courier New"/>
          <w:noProof/>
          <w:sz w:val="16"/>
          <w:lang w:eastAsia="en-GB"/>
        </w:rPr>
        <w:t>DL-GBR-PRB-usage</w:t>
      </w:r>
      <w:r w:rsidRPr="009B2135">
        <w:rPr>
          <w:rFonts w:ascii="Courier New" w:hAnsi="Courier New"/>
          <w:bCs/>
          <w:noProof/>
          <w:sz w:val="16"/>
          <w:lang w:eastAsia="en-GB"/>
        </w:rPr>
        <w:t>::= INTEGER (0..100)</w:t>
      </w:r>
    </w:p>
    <w:p w:rsid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74" w:author="CMCC" w:date="2022-02-10T15:54:00Z"/>
          <w:rFonts w:ascii="Courier New" w:hAnsi="Courier New"/>
          <w:noProof/>
          <w:sz w:val="16"/>
          <w:lang w:eastAsia="zh-CN"/>
        </w:rPr>
      </w:pP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75" w:author="CMCC" w:date="2022-02-10T15:54:00Z"/>
          <w:rFonts w:ascii="Courier New" w:hAnsi="Courier New"/>
          <w:bCs/>
          <w:noProof/>
          <w:sz w:val="16"/>
          <w:lang w:eastAsia="en-GB"/>
        </w:rPr>
      </w:pPr>
      <w:ins w:id="76" w:author="CMCC" w:date="2022-02-10T15:54:00Z">
        <w:r w:rsidRPr="009B2135">
          <w:rPr>
            <w:rFonts w:ascii="Courier New" w:hAnsi="Courier New"/>
            <w:noProof/>
            <w:sz w:val="16"/>
            <w:lang w:eastAsia="en-GB"/>
          </w:rPr>
          <w:t>DL-GBR-PRB-usage</w:t>
        </w:r>
        <w:r>
          <w:rPr>
            <w:rFonts w:ascii="Courier New" w:hAnsi="Courier New" w:hint="eastAsia"/>
            <w:noProof/>
            <w:sz w:val="16"/>
            <w:lang w:eastAsia="zh-CN"/>
          </w:rPr>
          <w:t>-for-MIMO</w:t>
        </w:r>
        <w:r w:rsidRPr="009B2135">
          <w:rPr>
            <w:rFonts w:ascii="Courier New" w:hAnsi="Courier New"/>
            <w:bCs/>
            <w:noProof/>
            <w:sz w:val="16"/>
            <w:lang w:eastAsia="en-GB"/>
          </w:rPr>
          <w:t>::= INTEGER (0..100)</w:t>
        </w:r>
      </w:ins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noProof/>
          <w:sz w:val="16"/>
          <w:lang w:eastAsia="en-GB"/>
        </w:rPr>
      </w:pP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bCs/>
          <w:noProof/>
          <w:sz w:val="16"/>
          <w:lang w:eastAsia="en-GB"/>
        </w:rPr>
      </w:pPr>
      <w:r w:rsidRPr="009B2135">
        <w:rPr>
          <w:rFonts w:ascii="Courier New" w:hAnsi="Courier New"/>
          <w:noProof/>
          <w:sz w:val="16"/>
          <w:lang w:eastAsia="en-GB"/>
        </w:rPr>
        <w:t>DL-non-GBR-PRB-usage</w:t>
      </w:r>
      <w:r w:rsidRPr="009B2135">
        <w:rPr>
          <w:rFonts w:ascii="Courier New" w:hAnsi="Courier New"/>
          <w:bCs/>
          <w:noProof/>
          <w:sz w:val="16"/>
          <w:lang w:eastAsia="en-GB"/>
        </w:rPr>
        <w:t>::= INTEGER (0..100)</w:t>
      </w:r>
    </w:p>
    <w:p w:rsid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CMCC" w:date="2022-02-10T15:54:00Z"/>
          <w:rFonts w:ascii="Courier New" w:hAnsi="Courier New"/>
          <w:bCs/>
          <w:noProof/>
          <w:sz w:val="16"/>
          <w:lang w:eastAsia="zh-CN"/>
        </w:rPr>
      </w:pP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78" w:author="CMCC" w:date="2022-02-10T15:54:00Z"/>
          <w:rFonts w:ascii="Courier New" w:hAnsi="Courier New"/>
          <w:bCs/>
          <w:noProof/>
          <w:sz w:val="16"/>
          <w:lang w:eastAsia="en-GB"/>
        </w:rPr>
      </w:pPr>
      <w:ins w:id="79" w:author="CMCC" w:date="2022-02-10T15:54:00Z">
        <w:r w:rsidRPr="009B2135">
          <w:rPr>
            <w:rFonts w:ascii="Courier New" w:hAnsi="Courier New"/>
            <w:noProof/>
            <w:sz w:val="16"/>
            <w:lang w:eastAsia="en-GB"/>
          </w:rPr>
          <w:t>DL-</w:t>
        </w:r>
        <w:r>
          <w:rPr>
            <w:rFonts w:ascii="Courier New" w:hAnsi="Courier New" w:hint="eastAsia"/>
            <w:noProof/>
            <w:sz w:val="16"/>
            <w:lang w:eastAsia="zh-CN"/>
          </w:rPr>
          <w:t>non-</w:t>
        </w:r>
        <w:r w:rsidRPr="009B2135">
          <w:rPr>
            <w:rFonts w:ascii="Courier New" w:hAnsi="Courier New"/>
            <w:noProof/>
            <w:sz w:val="16"/>
            <w:lang w:eastAsia="en-GB"/>
          </w:rPr>
          <w:t>GBR-PRB-usage</w:t>
        </w:r>
        <w:r>
          <w:rPr>
            <w:rFonts w:ascii="Courier New" w:hAnsi="Courier New" w:hint="eastAsia"/>
            <w:noProof/>
            <w:sz w:val="16"/>
            <w:lang w:eastAsia="zh-CN"/>
          </w:rPr>
          <w:t>-for-MIMO</w:t>
        </w:r>
        <w:r w:rsidRPr="009B2135">
          <w:rPr>
            <w:rFonts w:ascii="Courier New" w:hAnsi="Courier New"/>
            <w:bCs/>
            <w:noProof/>
            <w:sz w:val="16"/>
            <w:lang w:eastAsia="en-GB"/>
          </w:rPr>
          <w:t>::= INTEGER (0..100)</w:t>
        </w:r>
      </w:ins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CMCC" w:date="2022-02-10T15:54:00Z"/>
          <w:rFonts w:ascii="Courier New" w:hAnsi="Courier New"/>
          <w:bCs/>
          <w:noProof/>
          <w:sz w:val="16"/>
          <w:lang w:eastAsia="zh-CN"/>
        </w:rPr>
      </w:pP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noProof/>
          <w:sz w:val="16"/>
          <w:lang w:eastAsia="zh-CN"/>
        </w:rPr>
      </w:pP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noProof/>
          <w:sz w:val="16"/>
          <w:lang w:eastAsia="en-GB"/>
        </w:rPr>
      </w:pPr>
      <w:r w:rsidRPr="009B2135">
        <w:rPr>
          <w:rFonts w:ascii="Courier New" w:hAnsi="Courier New"/>
          <w:noProof/>
          <w:sz w:val="16"/>
          <w:lang w:eastAsia="en-GB"/>
        </w:rPr>
        <w:t>DLResourceBitmapULandDLSharing ::= DataTrafficResources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noProof/>
          <w:sz w:val="16"/>
          <w:lang w:eastAsia="en-GB"/>
        </w:rPr>
      </w:pPr>
      <w:r w:rsidRPr="009B2135">
        <w:rPr>
          <w:rFonts w:ascii="Courier New" w:hAnsi="Courier New"/>
          <w:noProof/>
          <w:sz w:val="16"/>
          <w:lang w:eastAsia="en-GB"/>
        </w:rPr>
        <w:t>DLResourcesULandDLSharing ::= CHOICE {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2135">
        <w:rPr>
          <w:rFonts w:ascii="Courier New" w:hAnsi="Courier New"/>
          <w:noProof/>
          <w:sz w:val="16"/>
          <w:lang w:eastAsia="en-GB"/>
        </w:rPr>
        <w:t>unchanged</w:t>
      </w:r>
      <w:r w:rsidRPr="009B2135">
        <w:rPr>
          <w:rFonts w:ascii="Courier New" w:hAnsi="Courier New"/>
          <w:noProof/>
          <w:sz w:val="16"/>
          <w:lang w:eastAsia="en-GB"/>
        </w:rPr>
        <w:tab/>
      </w:r>
      <w:r w:rsidRPr="009B2135">
        <w:rPr>
          <w:rFonts w:ascii="Courier New" w:hAnsi="Courier New"/>
          <w:noProof/>
          <w:sz w:val="16"/>
          <w:lang w:eastAsia="en-GB"/>
        </w:rPr>
        <w:tab/>
      </w:r>
      <w:r w:rsidRPr="009B2135">
        <w:rPr>
          <w:rFonts w:ascii="Courier New" w:hAnsi="Courier New"/>
          <w:noProof/>
          <w:sz w:val="16"/>
          <w:lang w:eastAsia="en-GB"/>
        </w:rPr>
        <w:tab/>
        <w:t>NULL,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2135">
        <w:rPr>
          <w:rFonts w:ascii="Courier New" w:hAnsi="Courier New"/>
          <w:noProof/>
          <w:sz w:val="16"/>
          <w:lang w:eastAsia="en-GB"/>
        </w:rPr>
        <w:tab/>
        <w:t>changed</w:t>
      </w:r>
      <w:r w:rsidRPr="009B2135">
        <w:rPr>
          <w:rFonts w:ascii="Courier New" w:hAnsi="Courier New"/>
          <w:noProof/>
          <w:sz w:val="16"/>
          <w:lang w:eastAsia="en-GB"/>
        </w:rPr>
        <w:tab/>
      </w:r>
      <w:r w:rsidRPr="009B2135">
        <w:rPr>
          <w:rFonts w:ascii="Courier New" w:hAnsi="Courier New"/>
          <w:noProof/>
          <w:sz w:val="16"/>
          <w:lang w:eastAsia="en-GB"/>
        </w:rPr>
        <w:tab/>
      </w:r>
      <w:r w:rsidRPr="009B2135">
        <w:rPr>
          <w:rFonts w:ascii="Courier New" w:hAnsi="Courier New"/>
          <w:noProof/>
          <w:sz w:val="16"/>
          <w:lang w:eastAsia="en-GB"/>
        </w:rPr>
        <w:tab/>
      </w:r>
      <w:r w:rsidRPr="009B2135">
        <w:rPr>
          <w:rFonts w:ascii="Courier New" w:hAnsi="Courier New"/>
          <w:noProof/>
          <w:sz w:val="16"/>
          <w:lang w:eastAsia="en-GB"/>
        </w:rPr>
        <w:tab/>
        <w:t>DLResourceBitmapULandDLSharing,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2135">
        <w:rPr>
          <w:rFonts w:ascii="Courier New" w:hAnsi="Courier New"/>
          <w:noProof/>
          <w:sz w:val="16"/>
          <w:lang w:eastAsia="en-GB"/>
        </w:rPr>
        <w:tab/>
        <w:t>...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B2135">
        <w:rPr>
          <w:rFonts w:ascii="Courier New" w:hAnsi="Courier New"/>
          <w:noProof/>
          <w:sz w:val="16"/>
          <w:lang w:eastAsia="en-GB"/>
        </w:rPr>
        <w:t>}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bCs/>
          <w:noProof/>
          <w:sz w:val="16"/>
          <w:lang w:eastAsia="zh-CN"/>
        </w:rPr>
      </w:pPr>
      <w:r w:rsidRPr="009B2135">
        <w:rPr>
          <w:rFonts w:ascii="Courier New" w:hAnsi="Courier New"/>
          <w:bCs/>
          <w:noProof/>
          <w:sz w:val="16"/>
          <w:lang w:eastAsia="zh-CN"/>
        </w:rPr>
        <w:t>DL-scheduling-PDCCH-CCE-usage::= INTEGER (0..100)</w:t>
      </w: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noProof/>
          <w:sz w:val="16"/>
          <w:lang w:eastAsia="en-GB"/>
        </w:rPr>
      </w:pPr>
      <w:r w:rsidRPr="009B2135">
        <w:rPr>
          <w:rFonts w:ascii="Courier New" w:hAnsi="Courier New"/>
          <w:noProof/>
          <w:sz w:val="16"/>
          <w:lang w:eastAsia="en-GB"/>
        </w:rPr>
        <w:t xml:space="preserve">DL-Total-PRB-usage::= INTEGER (0..100) </w:t>
      </w:r>
    </w:p>
    <w:p w:rsidR="009B2135" w:rsidRDefault="009B2135" w:rsidP="00CD4C7B">
      <w:pPr>
        <w:rPr>
          <w:ins w:id="81" w:author="CMCC" w:date="2022-02-10T15:55:00Z"/>
          <w:lang w:eastAsia="zh-CN"/>
        </w:rPr>
      </w:pPr>
    </w:p>
    <w:p w:rsid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82" w:author="CMCC" w:date="2022-02-10T15:55:00Z"/>
          <w:rFonts w:ascii="Courier New" w:hAnsi="Courier New"/>
          <w:noProof/>
          <w:sz w:val="16"/>
          <w:lang w:eastAsia="zh-CN"/>
        </w:rPr>
      </w:pPr>
      <w:ins w:id="83" w:author="CMCC" w:date="2022-02-10T15:55:00Z">
        <w:r w:rsidRPr="009B2135">
          <w:rPr>
            <w:rFonts w:ascii="Courier New" w:hAnsi="Courier New"/>
            <w:noProof/>
            <w:sz w:val="16"/>
            <w:lang w:eastAsia="en-GB"/>
          </w:rPr>
          <w:t>DL-Total-PRB-usage</w:t>
        </w:r>
        <w:r>
          <w:rPr>
            <w:rFonts w:ascii="Courier New" w:hAnsi="Courier New" w:hint="eastAsia"/>
            <w:noProof/>
            <w:sz w:val="16"/>
            <w:lang w:eastAsia="zh-CN"/>
          </w:rPr>
          <w:t>-for-MIMO</w:t>
        </w:r>
        <w:r w:rsidRPr="009B2135">
          <w:rPr>
            <w:rFonts w:ascii="Courier New" w:hAnsi="Courier New"/>
            <w:noProof/>
            <w:sz w:val="16"/>
            <w:lang w:eastAsia="en-GB"/>
          </w:rPr>
          <w:t xml:space="preserve">::= INTEGER (0..100) </w:t>
        </w:r>
      </w:ins>
    </w:p>
    <w:p w:rsidR="009B2135" w:rsidRPr="009B2135" w:rsidRDefault="009B2135" w:rsidP="009B21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84" w:author="CMCC" w:date="2022-02-10T15:55:00Z"/>
          <w:rFonts w:ascii="Courier New" w:hAnsi="Courier New"/>
          <w:noProof/>
          <w:sz w:val="16"/>
          <w:lang w:eastAsia="zh-CN"/>
        </w:rPr>
      </w:pPr>
    </w:p>
    <w:p w:rsidR="009B2135" w:rsidRPr="009B2135" w:rsidRDefault="009B2135" w:rsidP="00CD4C7B">
      <w:pPr>
        <w:rPr>
          <w:lang w:eastAsia="zh-CN"/>
        </w:rPr>
      </w:pPr>
    </w:p>
    <w:p w:rsidR="00D4114B" w:rsidRDefault="00D4114B" w:rsidP="00D4114B">
      <w:pPr>
        <w:rPr>
          <w:lang w:eastAsia="zh-CN"/>
        </w:rPr>
      </w:pPr>
      <w:r>
        <w:rPr>
          <w:rFonts w:hint="eastAsia"/>
          <w:lang w:eastAsia="zh-CN"/>
        </w:rPr>
        <w:t>(</w:t>
      </w:r>
      <w:r w:rsidRPr="00122DF1">
        <w:rPr>
          <w:rFonts w:hint="eastAsia"/>
          <w:b/>
          <w:color w:val="0070C0"/>
          <w:lang w:eastAsia="zh-CN"/>
        </w:rPr>
        <w:t>Skip Unchanged</w:t>
      </w:r>
      <w:r>
        <w:rPr>
          <w:rFonts w:hint="eastAsia"/>
          <w:lang w:eastAsia="zh-CN"/>
        </w:rPr>
        <w:t>)</w:t>
      </w:r>
    </w:p>
    <w:p w:rsidR="009B2135" w:rsidRDefault="009B2135" w:rsidP="00CD4C7B">
      <w:pPr>
        <w:rPr>
          <w:lang w:eastAsia="zh-CN"/>
        </w:rPr>
      </w:pPr>
    </w:p>
    <w:p w:rsidR="00D4114B" w:rsidRPr="00D4114B" w:rsidRDefault="00D4114B" w:rsidP="00D41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114B">
        <w:rPr>
          <w:rFonts w:ascii="Courier New" w:hAnsi="Courier New"/>
          <w:noProof/>
          <w:snapToGrid w:val="0"/>
          <w:sz w:val="16"/>
          <w:lang w:eastAsia="zh-CN"/>
        </w:rPr>
        <w:t>NR</w:t>
      </w:r>
      <w:r w:rsidRPr="00D4114B">
        <w:rPr>
          <w:rFonts w:ascii="Courier New" w:hAnsi="Courier New"/>
          <w:noProof/>
          <w:snapToGrid w:val="0"/>
          <w:sz w:val="16"/>
          <w:lang w:eastAsia="en-GB"/>
        </w:rPr>
        <w:t>RadioResourceStatus</w:t>
      </w:r>
      <w:r w:rsidRPr="00D4114B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:rsidR="00D4114B" w:rsidRDefault="00D4114B" w:rsidP="00D41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CMCC" w:date="2022-02-10T15:59:00Z"/>
          <w:rFonts w:ascii="Courier New" w:hAnsi="Courier New"/>
          <w:noProof/>
          <w:sz w:val="16"/>
          <w:lang w:eastAsia="zh-CN"/>
        </w:rPr>
      </w:pPr>
      <w:r w:rsidRPr="00D411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4114B">
        <w:rPr>
          <w:rFonts w:ascii="Courier New" w:eastAsia="DengXian" w:hAnsi="Courier New"/>
          <w:noProof/>
          <w:snapToGrid w:val="0"/>
          <w:sz w:val="16"/>
          <w:lang w:eastAsia="zh-CN"/>
        </w:rPr>
        <w:t>ssbAreaRadioResourceStatus-List</w:t>
      </w:r>
      <w:r w:rsidRPr="00D4114B">
        <w:rPr>
          <w:rFonts w:ascii="Courier New" w:hAnsi="Courier New"/>
          <w:noProof/>
          <w:sz w:val="16"/>
          <w:lang w:eastAsia="en-GB"/>
        </w:rPr>
        <w:tab/>
      </w:r>
      <w:r w:rsidRPr="00D4114B">
        <w:rPr>
          <w:rFonts w:ascii="Courier New" w:hAnsi="Courier New"/>
          <w:noProof/>
          <w:sz w:val="16"/>
          <w:lang w:eastAsia="en-GB"/>
        </w:rPr>
        <w:tab/>
      </w:r>
      <w:r w:rsidRPr="00D4114B">
        <w:rPr>
          <w:rFonts w:ascii="Courier New" w:eastAsia="DengXian" w:hAnsi="Courier New"/>
          <w:noProof/>
          <w:snapToGrid w:val="0"/>
          <w:sz w:val="16"/>
          <w:lang w:eastAsia="zh-CN"/>
        </w:rPr>
        <w:t>SSBAreaRadioResourceStatus-List</w:t>
      </w:r>
      <w:r w:rsidRPr="00D4114B">
        <w:rPr>
          <w:rFonts w:ascii="Courier New" w:hAnsi="Courier New"/>
          <w:noProof/>
          <w:sz w:val="16"/>
          <w:lang w:eastAsia="en-GB"/>
        </w:rPr>
        <w:t>,</w:t>
      </w:r>
    </w:p>
    <w:p w:rsidR="002E746D" w:rsidRDefault="002E746D" w:rsidP="002E746D">
      <w:pPr>
        <w:pStyle w:val="PL"/>
        <w:ind w:firstLine="390"/>
        <w:rPr>
          <w:ins w:id="86" w:author="CMCC" w:date="2022-02-10T15:59:00Z"/>
          <w:lang w:eastAsia="zh-CN"/>
        </w:rPr>
      </w:pPr>
      <w:ins w:id="87" w:author="CMCC" w:date="2022-02-10T15:59:00Z">
        <w:r w:rsidRPr="00144222">
          <w:t>DL-GBR-PRB-usage-for-MIMO</w:t>
        </w:r>
        <w:r w:rsidRPr="009354E2">
          <w:tab/>
        </w:r>
        <w:r>
          <w:t xml:space="preserve">              </w:t>
        </w:r>
        <w:r w:rsidRPr="00144222">
          <w:t>DL-GBR-PRB-usage-for-MIMO</w:t>
        </w:r>
        <w:r>
          <w:rPr>
            <w:lang w:eastAsia="zh-CN"/>
          </w:rPr>
          <w:t>,</w:t>
        </w:r>
      </w:ins>
    </w:p>
    <w:p w:rsidR="002E746D" w:rsidRDefault="002E746D" w:rsidP="002E746D">
      <w:pPr>
        <w:pStyle w:val="PL"/>
        <w:rPr>
          <w:ins w:id="88" w:author="CMCC" w:date="2022-02-10T15:59:00Z"/>
        </w:rPr>
      </w:pPr>
      <w:ins w:id="89" w:author="CMCC" w:date="2022-02-10T15:59:00Z">
        <w:r>
          <w:lastRenderedPageBreak/>
          <w:tab/>
          <w:t>U</w:t>
        </w:r>
        <w:r w:rsidRPr="00144222">
          <w:t>L-GBR-PRB-usage-for-MIMO</w:t>
        </w:r>
        <w:r w:rsidRPr="009354E2">
          <w:tab/>
        </w:r>
        <w:r>
          <w:t xml:space="preserve">  </w:t>
        </w:r>
        <w:r>
          <w:tab/>
        </w:r>
        <w:r>
          <w:tab/>
        </w:r>
        <w:r>
          <w:tab/>
          <w:t xml:space="preserve">  U</w:t>
        </w:r>
        <w:r w:rsidRPr="00144222">
          <w:t>L-GBR-PRB-usage-for-MIM</w:t>
        </w:r>
        <w:r>
          <w:t>O</w:t>
        </w:r>
        <w:r w:rsidRPr="009354E2">
          <w:t>,</w:t>
        </w:r>
      </w:ins>
    </w:p>
    <w:p w:rsidR="002E746D" w:rsidRDefault="002E746D" w:rsidP="002E746D">
      <w:pPr>
        <w:pStyle w:val="PL"/>
        <w:rPr>
          <w:ins w:id="90" w:author="CMCC" w:date="2022-02-10T15:59:00Z"/>
        </w:rPr>
      </w:pPr>
      <w:ins w:id="91" w:author="CMCC" w:date="2022-02-10T15:59:00Z">
        <w:r>
          <w:tab/>
        </w:r>
        <w:r w:rsidRPr="00144222">
          <w:t>DL-non-GBR-PRB-usage-for-MIMO</w:t>
        </w:r>
        <w:r>
          <w:t xml:space="preserve">   </w:t>
        </w:r>
        <w:r w:rsidRPr="009354E2">
          <w:tab/>
        </w:r>
        <w:r>
          <w:tab/>
          <w:t xml:space="preserve">  </w:t>
        </w:r>
        <w:r w:rsidRPr="00144222">
          <w:t>DL-non-GBR-PRB-usage-for-MIMO</w:t>
        </w:r>
        <w:r w:rsidRPr="009354E2">
          <w:t>,</w:t>
        </w:r>
      </w:ins>
    </w:p>
    <w:p w:rsidR="002E746D" w:rsidRDefault="002E746D" w:rsidP="002E746D">
      <w:pPr>
        <w:pStyle w:val="PL"/>
        <w:rPr>
          <w:ins w:id="92" w:author="CMCC" w:date="2022-02-10T15:59:00Z"/>
        </w:rPr>
      </w:pPr>
      <w:ins w:id="93" w:author="CMCC" w:date="2022-02-10T15:59:00Z">
        <w:r>
          <w:tab/>
          <w:t>U</w:t>
        </w:r>
        <w:r w:rsidRPr="00144222">
          <w:t>L-non-GBR-PRB-usage-for-MIMO</w:t>
        </w:r>
        <w:r>
          <w:t xml:space="preserve">             U</w:t>
        </w:r>
        <w:r w:rsidRPr="00144222">
          <w:t>L-non-GBR-PRB-usage-for-MIMO</w:t>
        </w:r>
        <w:r w:rsidRPr="009354E2">
          <w:t>,</w:t>
        </w:r>
      </w:ins>
    </w:p>
    <w:p w:rsidR="002E746D" w:rsidRDefault="002E746D" w:rsidP="002E746D">
      <w:pPr>
        <w:pStyle w:val="PL"/>
        <w:rPr>
          <w:ins w:id="94" w:author="CMCC" w:date="2022-02-10T15:59:00Z"/>
        </w:rPr>
      </w:pPr>
      <w:ins w:id="95" w:author="CMCC" w:date="2022-02-10T15:59:00Z">
        <w:r>
          <w:tab/>
        </w:r>
        <w:r w:rsidRPr="00144222">
          <w:t>DL-Total-PRB-usage-for-MIMO</w:t>
        </w:r>
        <w:r w:rsidRPr="009354E2">
          <w:tab/>
        </w:r>
        <w:r>
          <w:t xml:space="preserve">    </w:t>
        </w:r>
        <w:r>
          <w:tab/>
        </w:r>
        <w:r>
          <w:tab/>
          <w:t xml:space="preserve">  DL-Total-PRB-usage-for-MIMO</w:t>
        </w:r>
        <w:r w:rsidRPr="009354E2">
          <w:t>,</w:t>
        </w:r>
      </w:ins>
    </w:p>
    <w:p w:rsidR="002E746D" w:rsidRPr="00300B5A" w:rsidRDefault="002E746D" w:rsidP="002E746D">
      <w:pPr>
        <w:pStyle w:val="PL"/>
        <w:rPr>
          <w:ins w:id="96" w:author="CMCC" w:date="2022-02-10T15:59:00Z"/>
        </w:rPr>
      </w:pPr>
      <w:ins w:id="97" w:author="CMCC" w:date="2022-02-10T15:59:00Z">
        <w:r>
          <w:tab/>
          <w:t>U</w:t>
        </w:r>
        <w:r w:rsidRPr="00144222">
          <w:t>L-Total-PRB-usage-for-MIMO</w:t>
        </w:r>
        <w:r w:rsidRPr="009354E2">
          <w:tab/>
        </w:r>
        <w:r>
          <w:t xml:space="preserve">    </w:t>
        </w:r>
        <w:r>
          <w:tab/>
        </w:r>
        <w:r>
          <w:tab/>
          <w:t xml:space="preserve">  U</w:t>
        </w:r>
        <w:r w:rsidRPr="00144222">
          <w:t>L-</w:t>
        </w:r>
        <w:r w:rsidRPr="0092390D">
          <w:t>Total-PRB-usage-for-MIMO</w:t>
        </w:r>
        <w:r w:rsidRPr="009354E2">
          <w:t>,</w:t>
        </w:r>
      </w:ins>
    </w:p>
    <w:p w:rsidR="002E746D" w:rsidRPr="002E746D" w:rsidRDefault="002E746D" w:rsidP="00D41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D4114B" w:rsidRPr="00D4114B" w:rsidRDefault="00D4114B" w:rsidP="00D41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D4114B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D411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411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411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411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411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D4114B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</w:t>
      </w:r>
      <w:r w:rsidRPr="00D4114B">
        <w:rPr>
          <w:rFonts w:ascii="Courier New" w:hAnsi="Courier New"/>
          <w:noProof/>
          <w:snapToGrid w:val="0"/>
          <w:sz w:val="16"/>
          <w:lang w:eastAsia="zh-CN"/>
        </w:rPr>
        <w:t>NR</w:t>
      </w:r>
      <w:r w:rsidRPr="00D4114B">
        <w:rPr>
          <w:rFonts w:ascii="Courier New" w:hAnsi="Courier New"/>
          <w:noProof/>
          <w:snapToGrid w:val="0"/>
          <w:sz w:val="16"/>
          <w:lang w:eastAsia="en-GB"/>
        </w:rPr>
        <w:t>RadioResourceStatus</w:t>
      </w:r>
      <w:r w:rsidRPr="00D4114B">
        <w:rPr>
          <w:rFonts w:ascii="Courier New" w:hAnsi="Courier New"/>
          <w:noProof/>
          <w:sz w:val="16"/>
          <w:lang w:eastAsia="en-GB"/>
        </w:rPr>
        <w:t>-</w:t>
      </w:r>
      <w:r w:rsidRPr="00D4114B">
        <w:rPr>
          <w:rFonts w:ascii="Courier New" w:hAnsi="Courier New"/>
          <w:noProof/>
          <w:snapToGrid w:val="0"/>
          <w:sz w:val="16"/>
          <w:lang w:eastAsia="en-GB"/>
        </w:rPr>
        <w:t>ExtIEs} } OPTIONAL,</w:t>
      </w:r>
    </w:p>
    <w:p w:rsidR="00D4114B" w:rsidRPr="00D4114B" w:rsidRDefault="00D4114B" w:rsidP="00D41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D4114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:rsidR="00D4114B" w:rsidRPr="00D4114B" w:rsidRDefault="00D4114B" w:rsidP="00D41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D4114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:rsidR="00D4114B" w:rsidRPr="00D4114B" w:rsidRDefault="00D4114B" w:rsidP="00D41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D4114B" w:rsidRPr="00D4114B" w:rsidRDefault="00D4114B" w:rsidP="00D41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noProof/>
          <w:snapToGrid w:val="0"/>
          <w:sz w:val="16"/>
          <w:lang w:eastAsia="en-GB"/>
        </w:rPr>
      </w:pPr>
      <w:r w:rsidRPr="00D4114B">
        <w:rPr>
          <w:rFonts w:ascii="Courier New" w:hAnsi="Courier New"/>
          <w:noProof/>
          <w:sz w:val="16"/>
          <w:lang w:eastAsia="zh-CN"/>
        </w:rPr>
        <w:t>NR</w:t>
      </w:r>
      <w:r w:rsidRPr="00D4114B">
        <w:rPr>
          <w:rFonts w:ascii="Courier New" w:hAnsi="Courier New"/>
          <w:noProof/>
          <w:sz w:val="16"/>
          <w:lang w:eastAsia="en-GB"/>
        </w:rPr>
        <w:t>RadioResourceStatus-</w:t>
      </w:r>
      <w:r w:rsidRPr="00D4114B">
        <w:rPr>
          <w:rFonts w:ascii="Courier New" w:hAnsi="Courier New"/>
          <w:noProof/>
          <w:snapToGrid w:val="0"/>
          <w:sz w:val="16"/>
          <w:lang w:eastAsia="en-GB"/>
        </w:rPr>
        <w:t>ExtIEs X2AP-PROTOCOL-EXTENSION ::= {</w:t>
      </w:r>
    </w:p>
    <w:p w:rsidR="00D4114B" w:rsidRPr="00D4114B" w:rsidRDefault="00D4114B" w:rsidP="00D41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D4114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:rsidR="00D4114B" w:rsidRPr="00D4114B" w:rsidRDefault="00D4114B" w:rsidP="00D411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D4114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:rsidR="009B2135" w:rsidRDefault="009B2135" w:rsidP="00CD4C7B">
      <w:pPr>
        <w:rPr>
          <w:lang w:eastAsia="zh-CN"/>
        </w:rPr>
      </w:pPr>
    </w:p>
    <w:p w:rsidR="002E746D" w:rsidRDefault="002E746D" w:rsidP="002E746D">
      <w:pPr>
        <w:rPr>
          <w:lang w:eastAsia="zh-CN"/>
        </w:rPr>
      </w:pPr>
      <w:r>
        <w:rPr>
          <w:rFonts w:hint="eastAsia"/>
          <w:lang w:eastAsia="zh-CN"/>
        </w:rPr>
        <w:t>(</w:t>
      </w:r>
      <w:r w:rsidRPr="00122DF1">
        <w:rPr>
          <w:rFonts w:hint="eastAsia"/>
          <w:b/>
          <w:color w:val="0070C0"/>
          <w:lang w:eastAsia="zh-CN"/>
        </w:rPr>
        <w:t>Skip Unchanged</w:t>
      </w:r>
      <w:r>
        <w:rPr>
          <w:rFonts w:hint="eastAsia"/>
          <w:lang w:eastAsia="zh-CN"/>
        </w:rPr>
        <w:t>)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>UL-GBR-PRB-usage</w:t>
      </w:r>
      <w:r w:rsidRPr="002E746D">
        <w:rPr>
          <w:rFonts w:ascii="Courier New" w:hAnsi="Courier New"/>
          <w:bCs/>
          <w:sz w:val="16"/>
          <w:lang w:eastAsia="en-GB"/>
        </w:rPr>
        <w:t>::= INTEGER (0..100)</w:t>
      </w:r>
    </w:p>
    <w:p w:rsid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CMCC" w:date="2022-02-10T16:01:00Z"/>
          <w:rFonts w:ascii="Courier New" w:hAnsi="Courier New"/>
          <w:sz w:val="16"/>
          <w:lang w:eastAsia="zh-CN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99" w:author="CMCC" w:date="2022-02-10T16:01:00Z"/>
          <w:rFonts w:ascii="Courier New" w:hAnsi="Courier New"/>
          <w:bCs/>
          <w:noProof/>
          <w:sz w:val="16"/>
          <w:lang w:eastAsia="zh-CN"/>
        </w:rPr>
      </w:pPr>
      <w:ins w:id="100" w:author="CMCC" w:date="2022-02-10T16:01:00Z">
        <w:r>
          <w:rPr>
            <w:rFonts w:ascii="Courier New" w:hAnsi="Courier New" w:hint="eastAsia"/>
            <w:noProof/>
            <w:sz w:val="16"/>
            <w:lang w:eastAsia="zh-CN"/>
          </w:rPr>
          <w:t>U</w:t>
        </w:r>
        <w:r w:rsidRPr="009B2135">
          <w:rPr>
            <w:rFonts w:ascii="Courier New" w:hAnsi="Courier New"/>
            <w:noProof/>
            <w:sz w:val="16"/>
            <w:lang w:eastAsia="en-GB"/>
          </w:rPr>
          <w:t>L-GBR-PRB-usage</w:t>
        </w:r>
        <w:r>
          <w:rPr>
            <w:rFonts w:ascii="Courier New" w:hAnsi="Courier New" w:hint="eastAsia"/>
            <w:noProof/>
            <w:sz w:val="16"/>
            <w:lang w:eastAsia="zh-CN"/>
          </w:rPr>
          <w:t>-for-MIMO</w:t>
        </w:r>
        <w:r w:rsidRPr="009B2135">
          <w:rPr>
            <w:rFonts w:ascii="Courier New" w:hAnsi="Courier New"/>
            <w:bCs/>
            <w:noProof/>
            <w:sz w:val="16"/>
            <w:lang w:eastAsia="en-GB"/>
          </w:rPr>
          <w:t>::= INTEGER (0..100)</w:t>
        </w:r>
      </w:ins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napToGrid w:val="0"/>
          <w:sz w:val="16"/>
          <w:lang w:eastAsia="en-GB"/>
        </w:rPr>
      </w:pPr>
      <w:r w:rsidRPr="002E746D">
        <w:rPr>
          <w:rFonts w:ascii="Courier New" w:hAnsi="Courier New"/>
          <w:snapToGrid w:val="0"/>
          <w:sz w:val="16"/>
          <w:lang w:eastAsia="en-GB"/>
        </w:rPr>
        <w:t>UL-HighInterferenceIndicationInfo ::= SEQUENCE (SIZE(1..</w:t>
      </w:r>
      <w:r w:rsidRPr="002E746D">
        <w:rPr>
          <w:rFonts w:ascii="Courier New" w:hAnsi="Courier New"/>
          <w:sz w:val="16"/>
          <w:szCs w:val="16"/>
          <w:lang w:eastAsia="en-GB"/>
        </w:rPr>
        <w:t>maxCellineNB</w:t>
      </w:r>
      <w:r w:rsidRPr="002E746D">
        <w:rPr>
          <w:rFonts w:ascii="Courier New" w:hAnsi="Courier New"/>
          <w:snapToGrid w:val="0"/>
          <w:sz w:val="16"/>
          <w:lang w:eastAsia="en-GB"/>
        </w:rPr>
        <w:t>)) OF UL-HighInterferenceIndicationInfo-Item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napToGrid w:val="0"/>
          <w:sz w:val="16"/>
          <w:lang w:eastAsia="en-GB"/>
        </w:rPr>
      </w:pPr>
      <w:r w:rsidRPr="002E746D">
        <w:rPr>
          <w:rFonts w:ascii="Courier New" w:hAnsi="Courier New"/>
          <w:snapToGrid w:val="0"/>
          <w:sz w:val="16"/>
          <w:lang w:eastAsia="en-GB"/>
        </w:rPr>
        <w:t>UL-HighInterferenceIndicationInfo-Item ::= SEQUENCE {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746D">
        <w:rPr>
          <w:rFonts w:ascii="Courier New" w:hAnsi="Courier New"/>
          <w:snapToGrid w:val="0"/>
          <w:sz w:val="16"/>
          <w:lang w:eastAsia="en-GB"/>
        </w:rPr>
        <w:tab/>
      </w:r>
      <w:r w:rsidRPr="002E746D">
        <w:rPr>
          <w:rFonts w:ascii="Courier New" w:hAnsi="Courier New"/>
          <w:sz w:val="16"/>
          <w:lang w:eastAsia="en-GB"/>
        </w:rPr>
        <w:t>target-Cell-ID</w:t>
      </w:r>
      <w:r w:rsidRPr="002E746D">
        <w:rPr>
          <w:rFonts w:ascii="Courier New" w:hAnsi="Courier New"/>
          <w:snapToGrid w:val="0"/>
          <w:sz w:val="16"/>
          <w:lang w:eastAsia="en-GB"/>
        </w:rPr>
        <w:tab/>
      </w:r>
      <w:r w:rsidRPr="002E746D">
        <w:rPr>
          <w:rFonts w:ascii="Courier New" w:hAnsi="Courier New"/>
          <w:snapToGrid w:val="0"/>
          <w:sz w:val="16"/>
          <w:lang w:eastAsia="en-GB"/>
        </w:rPr>
        <w:tab/>
      </w:r>
      <w:r w:rsidRPr="002E746D">
        <w:rPr>
          <w:rFonts w:ascii="Courier New" w:hAnsi="Courier New"/>
          <w:snapToGrid w:val="0"/>
          <w:sz w:val="16"/>
          <w:lang w:eastAsia="en-GB"/>
        </w:rPr>
        <w:tab/>
      </w:r>
      <w:r w:rsidRPr="002E746D">
        <w:rPr>
          <w:rFonts w:ascii="Courier New" w:hAnsi="Courier New"/>
          <w:snapToGrid w:val="0"/>
          <w:sz w:val="16"/>
          <w:lang w:eastAsia="en-GB"/>
        </w:rPr>
        <w:tab/>
      </w:r>
      <w:r w:rsidRPr="002E746D">
        <w:rPr>
          <w:rFonts w:ascii="Courier New" w:hAnsi="Courier New"/>
          <w:snapToGrid w:val="0"/>
          <w:sz w:val="16"/>
          <w:lang w:eastAsia="en-GB"/>
        </w:rPr>
        <w:tab/>
        <w:t>E</w:t>
      </w:r>
      <w:r w:rsidRPr="002E746D">
        <w:rPr>
          <w:rFonts w:ascii="Courier New" w:hAnsi="Courier New"/>
          <w:sz w:val="16"/>
          <w:lang w:eastAsia="en-GB"/>
        </w:rPr>
        <w:t>CGI</w:t>
      </w:r>
      <w:r w:rsidRPr="002E746D">
        <w:rPr>
          <w:rFonts w:ascii="Courier New" w:hAnsi="Courier New"/>
          <w:snapToGrid w:val="0"/>
          <w:sz w:val="16"/>
          <w:lang w:eastAsia="en-GB"/>
        </w:rPr>
        <w:t>,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746D">
        <w:rPr>
          <w:rFonts w:ascii="Courier New" w:hAnsi="Courier New"/>
          <w:snapToGrid w:val="0"/>
          <w:sz w:val="16"/>
          <w:lang w:eastAsia="en-GB"/>
        </w:rPr>
        <w:tab/>
        <w:t>ul-interferenceindication</w:t>
      </w:r>
      <w:r w:rsidRPr="002E746D">
        <w:rPr>
          <w:rFonts w:ascii="Courier New" w:hAnsi="Courier New"/>
          <w:snapToGrid w:val="0"/>
          <w:sz w:val="16"/>
          <w:lang w:eastAsia="en-GB"/>
        </w:rPr>
        <w:tab/>
      </w:r>
      <w:r w:rsidRPr="002E746D">
        <w:rPr>
          <w:rFonts w:ascii="Courier New" w:hAnsi="Courier New"/>
          <w:snapToGrid w:val="0"/>
          <w:sz w:val="16"/>
          <w:lang w:eastAsia="en-GB"/>
        </w:rPr>
        <w:tab/>
        <w:t>UL-HighInterferenceIndication,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746D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2E746D">
        <w:rPr>
          <w:rFonts w:ascii="Courier New" w:hAnsi="Courier New"/>
          <w:snapToGrid w:val="0"/>
          <w:sz w:val="16"/>
          <w:lang w:eastAsia="en-GB"/>
        </w:rPr>
        <w:tab/>
      </w:r>
      <w:r w:rsidRPr="002E746D">
        <w:rPr>
          <w:rFonts w:ascii="Courier New" w:hAnsi="Courier New"/>
          <w:snapToGrid w:val="0"/>
          <w:sz w:val="16"/>
          <w:lang w:eastAsia="en-GB"/>
        </w:rPr>
        <w:tab/>
      </w:r>
      <w:r w:rsidRPr="002E746D">
        <w:rPr>
          <w:rFonts w:ascii="Courier New" w:hAnsi="Courier New"/>
          <w:snapToGrid w:val="0"/>
          <w:sz w:val="16"/>
          <w:lang w:eastAsia="en-GB"/>
        </w:rPr>
        <w:tab/>
      </w:r>
      <w:r w:rsidRPr="002E746D">
        <w:rPr>
          <w:rFonts w:ascii="Courier New" w:hAnsi="Courier New"/>
          <w:snapToGrid w:val="0"/>
          <w:sz w:val="16"/>
          <w:lang w:eastAsia="en-GB"/>
        </w:rPr>
        <w:tab/>
      </w:r>
      <w:r w:rsidRPr="002E746D">
        <w:rPr>
          <w:rFonts w:ascii="Courier New" w:hAnsi="Courier New"/>
          <w:snapToGrid w:val="0"/>
          <w:sz w:val="16"/>
          <w:lang w:eastAsia="en-GB"/>
        </w:rPr>
        <w:tab/>
        <w:t>ProtocolExtensionContainer { {UL-HighInterferenceIndicationInfo</w:t>
      </w:r>
      <w:r w:rsidRPr="002E746D">
        <w:rPr>
          <w:rFonts w:ascii="Courier New" w:hAnsi="Courier New"/>
          <w:sz w:val="16"/>
          <w:lang w:eastAsia="en-GB"/>
        </w:rPr>
        <w:t>-</w:t>
      </w:r>
      <w:r w:rsidRPr="002E746D">
        <w:rPr>
          <w:rFonts w:ascii="Courier New" w:hAnsi="Courier New"/>
          <w:bCs/>
          <w:sz w:val="16"/>
          <w:lang w:eastAsia="en-GB"/>
        </w:rPr>
        <w:t>Item</w:t>
      </w:r>
      <w:r w:rsidRPr="002E746D">
        <w:rPr>
          <w:rFonts w:ascii="Courier New" w:hAnsi="Courier New"/>
          <w:snapToGrid w:val="0"/>
          <w:sz w:val="16"/>
          <w:lang w:eastAsia="en-GB"/>
        </w:rPr>
        <w:t>-ExtIEs} } OPTIONAL,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746D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746D">
        <w:rPr>
          <w:rFonts w:ascii="Courier New" w:hAnsi="Courier New"/>
          <w:snapToGrid w:val="0"/>
          <w:sz w:val="16"/>
          <w:lang w:eastAsia="en-GB"/>
        </w:rPr>
        <w:t>}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napToGrid w:val="0"/>
          <w:sz w:val="16"/>
          <w:lang w:eastAsia="en-GB"/>
        </w:rPr>
      </w:pPr>
      <w:r w:rsidRPr="002E746D">
        <w:rPr>
          <w:rFonts w:ascii="Courier New" w:hAnsi="Courier New"/>
          <w:snapToGrid w:val="0"/>
          <w:sz w:val="16"/>
          <w:lang w:eastAsia="en-GB"/>
        </w:rPr>
        <w:t>UL-HighInterferenceIndicationInfo</w:t>
      </w:r>
      <w:r w:rsidRPr="002E746D">
        <w:rPr>
          <w:rFonts w:ascii="Courier New" w:hAnsi="Courier New"/>
          <w:sz w:val="16"/>
          <w:lang w:eastAsia="en-GB"/>
        </w:rPr>
        <w:t>-</w:t>
      </w:r>
      <w:r w:rsidRPr="002E746D">
        <w:rPr>
          <w:rFonts w:ascii="Courier New" w:hAnsi="Courier New"/>
          <w:bCs/>
          <w:sz w:val="16"/>
          <w:lang w:eastAsia="en-GB"/>
        </w:rPr>
        <w:t>Item</w:t>
      </w:r>
      <w:r w:rsidRPr="002E746D">
        <w:rPr>
          <w:rFonts w:ascii="Courier New" w:hAnsi="Courier New"/>
          <w:snapToGrid w:val="0"/>
          <w:sz w:val="16"/>
          <w:lang w:eastAsia="en-GB"/>
        </w:rPr>
        <w:t>-ExtIEs X2AP-PROTOCOL-EXTENSION ::= {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746D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2E746D">
        <w:rPr>
          <w:rFonts w:ascii="Courier New" w:hAnsi="Courier New"/>
          <w:snapToGrid w:val="0"/>
          <w:sz w:val="16"/>
          <w:lang w:eastAsia="en-GB"/>
        </w:rPr>
        <w:t>}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napToGrid w:val="0"/>
          <w:sz w:val="16"/>
          <w:lang w:eastAsia="en-GB"/>
        </w:rPr>
      </w:pPr>
      <w:r w:rsidRPr="002E746D">
        <w:rPr>
          <w:rFonts w:ascii="Courier New" w:hAnsi="Courier New"/>
          <w:snapToGrid w:val="0"/>
          <w:sz w:val="16"/>
          <w:lang w:eastAsia="en-GB"/>
        </w:rPr>
        <w:t>UL-HighInterferenceIndication ::= BIT STRING (SIZE(1..110, ...))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 xml:space="preserve">UL-InterferenceOverloadIndication </w:t>
      </w:r>
      <w:r w:rsidRPr="002E746D">
        <w:rPr>
          <w:rFonts w:ascii="Courier New" w:hAnsi="Courier New"/>
          <w:snapToGrid w:val="0"/>
          <w:sz w:val="16"/>
          <w:lang w:eastAsia="en-GB"/>
        </w:rPr>
        <w:t>::= SEQUENCE (SIZE(1..</w:t>
      </w:r>
      <w:r w:rsidRPr="002E746D">
        <w:rPr>
          <w:rFonts w:ascii="Courier New" w:hAnsi="Courier New"/>
          <w:sz w:val="16"/>
          <w:szCs w:val="16"/>
          <w:lang w:eastAsia="en-GB"/>
        </w:rPr>
        <w:t>maxnoofPRBs</w:t>
      </w:r>
      <w:r w:rsidRPr="002E746D">
        <w:rPr>
          <w:rFonts w:ascii="Courier New" w:hAnsi="Courier New"/>
          <w:snapToGrid w:val="0"/>
          <w:sz w:val="16"/>
          <w:lang w:eastAsia="en-GB"/>
        </w:rPr>
        <w:t xml:space="preserve">)) OF </w:t>
      </w:r>
      <w:r w:rsidRPr="002E746D">
        <w:rPr>
          <w:rFonts w:ascii="Courier New" w:hAnsi="Courier New"/>
          <w:sz w:val="16"/>
          <w:lang w:eastAsia="en-GB"/>
        </w:rPr>
        <w:t>UL-InterferenceOverloadIndication-</w:t>
      </w:r>
      <w:r w:rsidRPr="002E746D">
        <w:rPr>
          <w:rFonts w:ascii="Courier New" w:hAnsi="Courier New"/>
          <w:bCs/>
          <w:sz w:val="16"/>
          <w:lang w:eastAsia="en-GB"/>
        </w:rPr>
        <w:t>Item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>UL-InterferenceOverloadIndication-</w:t>
      </w:r>
      <w:r w:rsidRPr="002E746D">
        <w:rPr>
          <w:rFonts w:ascii="Courier New" w:hAnsi="Courier New"/>
          <w:bCs/>
          <w:sz w:val="16"/>
          <w:lang w:eastAsia="en-GB"/>
        </w:rPr>
        <w:t xml:space="preserve">Item ::= </w:t>
      </w:r>
      <w:r w:rsidRPr="002E746D">
        <w:rPr>
          <w:rFonts w:ascii="Courier New" w:hAnsi="Courier New"/>
          <w:sz w:val="16"/>
          <w:lang w:eastAsia="en-GB"/>
        </w:rPr>
        <w:t>ENUMERATED {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ab/>
        <w:t>high-interference,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ab/>
        <w:t>medium-interference,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ab/>
        <w:t>low-interference,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lastRenderedPageBreak/>
        <w:tab/>
        <w:t>...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>}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>UL-non-GBR-PRB-usage</w:t>
      </w:r>
      <w:r w:rsidRPr="002E746D">
        <w:rPr>
          <w:rFonts w:ascii="Courier New" w:hAnsi="Courier New"/>
          <w:bCs/>
          <w:sz w:val="16"/>
          <w:lang w:eastAsia="en-GB"/>
        </w:rPr>
        <w:t>::= INTEGER (0..100)</w:t>
      </w:r>
    </w:p>
    <w:p w:rsid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CMCC" w:date="2022-02-10T16:02:00Z"/>
          <w:rFonts w:ascii="Courier New" w:hAnsi="Courier New"/>
          <w:bCs/>
          <w:sz w:val="16"/>
          <w:lang w:eastAsia="zh-CN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102" w:author="CMCC" w:date="2022-02-10T16:02:00Z"/>
          <w:rFonts w:ascii="Courier New" w:hAnsi="Courier New"/>
          <w:bCs/>
          <w:noProof/>
          <w:sz w:val="16"/>
          <w:lang w:eastAsia="zh-CN"/>
        </w:rPr>
      </w:pPr>
      <w:ins w:id="103" w:author="CMCC" w:date="2022-02-10T16:02:00Z">
        <w:r>
          <w:rPr>
            <w:rFonts w:ascii="Courier New" w:hAnsi="Courier New" w:hint="eastAsia"/>
            <w:noProof/>
            <w:sz w:val="16"/>
            <w:lang w:eastAsia="zh-CN"/>
          </w:rPr>
          <w:t>U</w:t>
        </w:r>
        <w:r w:rsidRPr="009B2135">
          <w:rPr>
            <w:rFonts w:ascii="Courier New" w:hAnsi="Courier New"/>
            <w:noProof/>
            <w:sz w:val="16"/>
            <w:lang w:eastAsia="en-GB"/>
          </w:rPr>
          <w:t>L-</w:t>
        </w:r>
        <w:r>
          <w:rPr>
            <w:rFonts w:ascii="Courier New" w:hAnsi="Courier New" w:hint="eastAsia"/>
            <w:noProof/>
            <w:sz w:val="16"/>
            <w:lang w:eastAsia="zh-CN"/>
          </w:rPr>
          <w:t>non-</w:t>
        </w:r>
        <w:r w:rsidRPr="009B2135">
          <w:rPr>
            <w:rFonts w:ascii="Courier New" w:hAnsi="Courier New"/>
            <w:noProof/>
            <w:sz w:val="16"/>
            <w:lang w:eastAsia="en-GB"/>
          </w:rPr>
          <w:t>GBR-PRB-usage</w:t>
        </w:r>
        <w:r>
          <w:rPr>
            <w:rFonts w:ascii="Courier New" w:hAnsi="Courier New" w:hint="eastAsia"/>
            <w:noProof/>
            <w:sz w:val="16"/>
            <w:lang w:eastAsia="zh-CN"/>
          </w:rPr>
          <w:t>-for-MIMO</w:t>
        </w:r>
        <w:r w:rsidRPr="009B2135">
          <w:rPr>
            <w:rFonts w:ascii="Courier New" w:hAnsi="Courier New"/>
            <w:bCs/>
            <w:noProof/>
            <w:sz w:val="16"/>
            <w:lang w:eastAsia="en-GB"/>
          </w:rPr>
          <w:t>::= INTEGER (0..100)</w:t>
        </w:r>
      </w:ins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zh-CN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bCs/>
          <w:sz w:val="16"/>
          <w:lang w:eastAsia="en-GB"/>
        </w:rPr>
        <w:t>ULOnlySharing ::= SEQUENCE{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bCs/>
          <w:sz w:val="16"/>
          <w:lang w:eastAsia="en-GB"/>
        </w:rPr>
        <w:tab/>
        <w:t>uLResourceBitmapULOnlySharing</w:t>
      </w:r>
      <w:r w:rsidRPr="002E746D">
        <w:rPr>
          <w:rFonts w:ascii="Courier New" w:hAnsi="Courier New"/>
          <w:bCs/>
          <w:sz w:val="16"/>
          <w:lang w:eastAsia="en-GB"/>
        </w:rPr>
        <w:tab/>
        <w:t>DataTrafficResources,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ab/>
        <w:t>iE-Extensions</w:t>
      </w:r>
      <w:r w:rsidRPr="002E746D">
        <w:rPr>
          <w:rFonts w:ascii="Courier New" w:hAnsi="Courier New"/>
          <w:sz w:val="16"/>
          <w:lang w:eastAsia="en-GB"/>
        </w:rPr>
        <w:tab/>
      </w:r>
      <w:r w:rsidRPr="002E746D">
        <w:rPr>
          <w:rFonts w:ascii="Courier New" w:hAnsi="Courier New"/>
          <w:sz w:val="16"/>
          <w:lang w:eastAsia="en-GB"/>
        </w:rPr>
        <w:tab/>
      </w:r>
      <w:r w:rsidRPr="002E746D">
        <w:rPr>
          <w:rFonts w:ascii="Courier New" w:hAnsi="Courier New"/>
          <w:sz w:val="16"/>
          <w:lang w:eastAsia="en-GB"/>
        </w:rPr>
        <w:tab/>
      </w:r>
      <w:r w:rsidRPr="002E746D">
        <w:rPr>
          <w:rFonts w:ascii="Courier New" w:hAnsi="Courier New"/>
          <w:sz w:val="16"/>
          <w:lang w:eastAsia="en-GB"/>
        </w:rPr>
        <w:tab/>
      </w:r>
      <w:r w:rsidRPr="002E746D">
        <w:rPr>
          <w:rFonts w:ascii="Courier New" w:hAnsi="Courier New"/>
          <w:sz w:val="16"/>
          <w:lang w:eastAsia="en-GB"/>
        </w:rPr>
        <w:tab/>
        <w:t>ProtocolExtensionContainer { {ULOnlySharing-ExtIEs} }</w:t>
      </w:r>
      <w:r w:rsidRPr="002E746D">
        <w:rPr>
          <w:rFonts w:ascii="Courier New" w:hAnsi="Courier New"/>
          <w:sz w:val="16"/>
          <w:lang w:eastAsia="en-GB"/>
        </w:rPr>
        <w:tab/>
      </w:r>
      <w:r w:rsidRPr="002E746D">
        <w:rPr>
          <w:rFonts w:ascii="Courier New" w:hAnsi="Courier New"/>
          <w:sz w:val="16"/>
          <w:lang w:eastAsia="en-GB"/>
        </w:rPr>
        <w:tab/>
      </w:r>
      <w:r w:rsidRPr="002E746D">
        <w:rPr>
          <w:rFonts w:ascii="Courier New" w:hAnsi="Courier New"/>
          <w:sz w:val="16"/>
          <w:lang w:eastAsia="en-GB"/>
        </w:rPr>
        <w:tab/>
      </w:r>
      <w:r w:rsidRPr="002E746D">
        <w:rPr>
          <w:rFonts w:ascii="Courier New" w:hAnsi="Courier New"/>
          <w:sz w:val="16"/>
          <w:lang w:eastAsia="en-GB"/>
        </w:rPr>
        <w:tab/>
        <w:t>OPTIONAL,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bCs/>
          <w:sz w:val="16"/>
          <w:lang w:eastAsia="en-GB"/>
        </w:rPr>
        <w:tab/>
        <w:t>...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bCs/>
          <w:sz w:val="16"/>
          <w:lang w:eastAsia="en-GB"/>
        </w:rPr>
        <w:t>}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>ULOnlySharing-ExtIEs X2AP-PROTOCOL-EXTENSION ::= {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ab/>
        <w:t>...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>}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bCs/>
          <w:sz w:val="16"/>
          <w:lang w:eastAsia="en-GB"/>
        </w:rPr>
        <w:t>ULResourceBitmapULandDLSharing ::= DataTrafficResources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bCs/>
          <w:sz w:val="16"/>
          <w:lang w:eastAsia="en-GB"/>
        </w:rPr>
        <w:t>ULResourcesULandDLSharing ::= CHOICE {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bCs/>
          <w:sz w:val="16"/>
          <w:lang w:eastAsia="en-GB"/>
        </w:rPr>
        <w:tab/>
        <w:t>unchanged</w:t>
      </w:r>
      <w:r w:rsidRPr="002E746D">
        <w:rPr>
          <w:rFonts w:ascii="Courier New" w:hAnsi="Courier New"/>
          <w:bCs/>
          <w:sz w:val="16"/>
          <w:lang w:eastAsia="en-GB"/>
        </w:rPr>
        <w:tab/>
      </w:r>
      <w:r w:rsidRPr="002E746D">
        <w:rPr>
          <w:rFonts w:ascii="Courier New" w:hAnsi="Courier New"/>
          <w:bCs/>
          <w:sz w:val="16"/>
          <w:lang w:eastAsia="en-GB"/>
        </w:rPr>
        <w:tab/>
      </w:r>
      <w:r w:rsidRPr="002E746D">
        <w:rPr>
          <w:rFonts w:ascii="Courier New" w:hAnsi="Courier New"/>
          <w:bCs/>
          <w:sz w:val="16"/>
          <w:lang w:eastAsia="en-GB"/>
        </w:rPr>
        <w:tab/>
        <w:t>NULL,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bCs/>
          <w:sz w:val="16"/>
          <w:lang w:eastAsia="en-GB"/>
        </w:rPr>
        <w:tab/>
        <w:t>changed</w:t>
      </w:r>
      <w:r w:rsidRPr="002E746D">
        <w:rPr>
          <w:rFonts w:ascii="Courier New" w:hAnsi="Courier New"/>
          <w:bCs/>
          <w:sz w:val="16"/>
          <w:lang w:eastAsia="en-GB"/>
        </w:rPr>
        <w:tab/>
      </w:r>
      <w:r w:rsidRPr="002E746D">
        <w:rPr>
          <w:rFonts w:ascii="Courier New" w:hAnsi="Courier New"/>
          <w:bCs/>
          <w:sz w:val="16"/>
          <w:lang w:eastAsia="en-GB"/>
        </w:rPr>
        <w:tab/>
      </w:r>
      <w:r w:rsidRPr="002E746D">
        <w:rPr>
          <w:rFonts w:ascii="Courier New" w:hAnsi="Courier New"/>
          <w:bCs/>
          <w:sz w:val="16"/>
          <w:lang w:eastAsia="en-GB"/>
        </w:rPr>
        <w:tab/>
      </w:r>
      <w:r w:rsidRPr="002E746D">
        <w:rPr>
          <w:rFonts w:ascii="Courier New" w:hAnsi="Courier New"/>
          <w:bCs/>
          <w:sz w:val="16"/>
          <w:lang w:eastAsia="en-GB"/>
        </w:rPr>
        <w:tab/>
        <w:t>ULResourceBitmapULandDLSharing,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bCs/>
          <w:sz w:val="16"/>
          <w:lang w:eastAsia="en-GB"/>
        </w:rPr>
        <w:tab/>
        <w:t>...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bCs/>
          <w:sz w:val="16"/>
          <w:lang w:eastAsia="en-GB"/>
        </w:rPr>
        <w:t>}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bCs/>
          <w:sz w:val="16"/>
          <w:lang w:eastAsia="zh-CN"/>
        </w:rPr>
      </w:pPr>
      <w:r w:rsidRPr="002E746D">
        <w:rPr>
          <w:rFonts w:ascii="Courier New" w:hAnsi="Courier New"/>
          <w:sz w:val="16"/>
          <w:lang w:eastAsia="en-GB"/>
        </w:rPr>
        <w:t>UL-</w:t>
      </w:r>
      <w:r w:rsidRPr="002E746D">
        <w:rPr>
          <w:rFonts w:ascii="Courier New" w:hAnsi="Courier New"/>
          <w:sz w:val="16"/>
          <w:lang w:eastAsia="zh-CN"/>
        </w:rPr>
        <w:t>scheduling-PDCCH-CCE-</w:t>
      </w:r>
      <w:r w:rsidRPr="002E746D">
        <w:rPr>
          <w:rFonts w:ascii="Courier New" w:hAnsi="Courier New"/>
          <w:sz w:val="16"/>
          <w:lang w:eastAsia="en-GB"/>
        </w:rPr>
        <w:t>usage</w:t>
      </w:r>
      <w:r w:rsidRPr="002E746D">
        <w:rPr>
          <w:rFonts w:ascii="Courier New" w:hAnsi="Courier New"/>
          <w:bCs/>
          <w:sz w:val="16"/>
          <w:lang w:eastAsia="en-GB"/>
        </w:rPr>
        <w:t>::= INTEGER (0..100)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hAnsi="Courier New"/>
          <w:bCs/>
          <w:sz w:val="16"/>
          <w:lang w:eastAsia="en-GB"/>
        </w:rPr>
      </w:pPr>
      <w:r w:rsidRPr="002E746D">
        <w:rPr>
          <w:rFonts w:ascii="Courier New" w:hAnsi="Courier New"/>
          <w:sz w:val="16"/>
          <w:lang w:eastAsia="en-GB"/>
        </w:rPr>
        <w:t>UL-</w:t>
      </w:r>
      <w:r w:rsidRPr="002E746D">
        <w:rPr>
          <w:rFonts w:ascii="Courier New" w:hAnsi="Courier New"/>
          <w:bCs/>
          <w:sz w:val="16"/>
          <w:lang w:eastAsia="en-GB"/>
        </w:rPr>
        <w:t>Total-PRB-usage::= INTEGER (0..100)</w:t>
      </w: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</w:p>
    <w:p w:rsidR="002E746D" w:rsidRPr="002E746D" w:rsidRDefault="002E746D" w:rsidP="002E74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ins w:id="104" w:author="CMCC" w:date="2022-02-10T16:02:00Z"/>
          <w:rFonts w:ascii="Courier New" w:hAnsi="Courier New"/>
          <w:bCs/>
          <w:noProof/>
          <w:sz w:val="16"/>
          <w:lang w:eastAsia="zh-CN"/>
        </w:rPr>
      </w:pPr>
      <w:ins w:id="105" w:author="CMCC" w:date="2022-02-10T16:02:00Z">
        <w:r>
          <w:rPr>
            <w:rFonts w:ascii="Courier New" w:hAnsi="Courier New" w:hint="eastAsia"/>
            <w:noProof/>
            <w:sz w:val="16"/>
            <w:lang w:eastAsia="zh-CN"/>
          </w:rPr>
          <w:t>U</w:t>
        </w:r>
        <w:r w:rsidRPr="009B2135">
          <w:rPr>
            <w:rFonts w:ascii="Courier New" w:hAnsi="Courier New"/>
            <w:noProof/>
            <w:sz w:val="16"/>
            <w:lang w:eastAsia="en-GB"/>
          </w:rPr>
          <w:t>L-</w:t>
        </w:r>
        <w:r>
          <w:rPr>
            <w:rFonts w:ascii="Courier New" w:hAnsi="Courier New" w:hint="eastAsia"/>
            <w:noProof/>
            <w:sz w:val="16"/>
            <w:lang w:eastAsia="zh-CN"/>
          </w:rPr>
          <w:t>Total</w:t>
        </w:r>
        <w:r w:rsidRPr="009B2135">
          <w:rPr>
            <w:rFonts w:ascii="Courier New" w:hAnsi="Courier New"/>
            <w:noProof/>
            <w:sz w:val="16"/>
            <w:lang w:eastAsia="en-GB"/>
          </w:rPr>
          <w:t>-PRB-usage</w:t>
        </w:r>
        <w:r>
          <w:rPr>
            <w:rFonts w:ascii="Courier New" w:hAnsi="Courier New" w:hint="eastAsia"/>
            <w:noProof/>
            <w:sz w:val="16"/>
            <w:lang w:eastAsia="zh-CN"/>
          </w:rPr>
          <w:t>-for-MIMO</w:t>
        </w:r>
        <w:r w:rsidRPr="009B2135">
          <w:rPr>
            <w:rFonts w:ascii="Courier New" w:hAnsi="Courier New"/>
            <w:bCs/>
            <w:noProof/>
            <w:sz w:val="16"/>
            <w:lang w:eastAsia="en-GB"/>
          </w:rPr>
          <w:t>::= INTEGER (0..100)</w:t>
        </w:r>
      </w:ins>
    </w:p>
    <w:p w:rsidR="002E746D" w:rsidRPr="002E746D" w:rsidRDefault="002E746D" w:rsidP="00CD4C7B">
      <w:pPr>
        <w:rPr>
          <w:lang w:eastAsia="zh-CN"/>
        </w:rPr>
      </w:pPr>
    </w:p>
    <w:p w:rsidR="002C2BFD" w:rsidRDefault="002C2BFD" w:rsidP="00CD4C7B">
      <w:pPr>
        <w:rPr>
          <w:lang w:eastAsia="zh-CN"/>
        </w:rPr>
      </w:pPr>
    </w:p>
    <w:p w:rsidR="00B63E89" w:rsidRDefault="00B63E89" w:rsidP="00B63E89">
      <w:pPr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>
        <w:rPr>
          <w:rFonts w:hint="eastAsia"/>
          <w:b/>
          <w:color w:val="0070C0"/>
          <w:lang w:eastAsia="zh-CN"/>
        </w:rPr>
        <w:t>End</w:t>
      </w:r>
      <w:r w:rsidRPr="008716BE">
        <w:rPr>
          <w:rFonts w:hint="eastAsia"/>
          <w:b/>
          <w:color w:val="0070C0"/>
          <w:lang w:eastAsia="zh-CN"/>
        </w:rPr>
        <w:t xml:space="preserve"> of </w:t>
      </w:r>
      <w:r>
        <w:rPr>
          <w:rFonts w:hint="eastAsia"/>
          <w:b/>
          <w:color w:val="0070C0"/>
          <w:lang w:eastAsia="zh-CN"/>
        </w:rPr>
        <w:t>Change</w:t>
      </w:r>
      <w:r>
        <w:rPr>
          <w:rFonts w:hint="eastAsia"/>
          <w:lang w:eastAsia="zh-CN"/>
        </w:rPr>
        <w:t>------------------------------------------------------------</w:t>
      </w:r>
    </w:p>
    <w:p w:rsidR="002C2BFD" w:rsidRPr="000E7B15" w:rsidRDefault="002C2BFD" w:rsidP="00CD4C7B">
      <w:pPr>
        <w:rPr>
          <w:lang w:eastAsia="zh-CN"/>
        </w:rPr>
      </w:pPr>
    </w:p>
    <w:sectPr w:rsidR="002C2BFD" w:rsidRPr="000E7B15" w:rsidSect="00F054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5CB" w:rsidRDefault="008F75CB">
      <w:r>
        <w:separator/>
      </w:r>
    </w:p>
  </w:endnote>
  <w:endnote w:type="continuationSeparator" w:id="0">
    <w:p w:rsidR="008F75CB" w:rsidRDefault="008F7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5CB" w:rsidRDefault="008F75CB">
      <w:r>
        <w:separator/>
      </w:r>
    </w:p>
  </w:footnote>
  <w:footnote w:type="continuationSeparator" w:id="0">
    <w:p w:rsidR="008F75CB" w:rsidRDefault="008F75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513A6"/>
    <w:multiLevelType w:val="hybridMultilevel"/>
    <w:tmpl w:val="CB9A6C70"/>
    <w:lvl w:ilvl="0" w:tplc="C3B0B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92B5F"/>
    <w:multiLevelType w:val="hybridMultilevel"/>
    <w:tmpl w:val="A0D22DDA"/>
    <w:lvl w:ilvl="0" w:tplc="FB4638E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EF48FA"/>
    <w:multiLevelType w:val="hybridMultilevel"/>
    <w:tmpl w:val="BEFAEC9E"/>
    <w:lvl w:ilvl="0" w:tplc="2A7AEC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C03CC3"/>
    <w:multiLevelType w:val="hybridMultilevel"/>
    <w:tmpl w:val="08A02672"/>
    <w:lvl w:ilvl="0" w:tplc="76C012F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3C7FC5"/>
    <w:multiLevelType w:val="hybridMultilevel"/>
    <w:tmpl w:val="F09EA744"/>
    <w:lvl w:ilvl="0" w:tplc="0E9A6F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93C4589"/>
    <w:multiLevelType w:val="hybridMultilevel"/>
    <w:tmpl w:val="52EEFCD4"/>
    <w:lvl w:ilvl="0" w:tplc="8C5AE60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23"/>
  </w:num>
  <w:num w:numId="6">
    <w:abstractNumId w:val="7"/>
  </w:num>
  <w:num w:numId="7">
    <w:abstractNumId w:val="10"/>
  </w:num>
  <w:num w:numId="8">
    <w:abstractNumId w:val="4"/>
  </w:num>
  <w:num w:numId="9">
    <w:abstractNumId w:val="24"/>
  </w:num>
  <w:num w:numId="10">
    <w:abstractNumId w:val="26"/>
  </w:num>
  <w:num w:numId="11">
    <w:abstractNumId w:val="12"/>
  </w:num>
  <w:num w:numId="12">
    <w:abstractNumId w:val="5"/>
  </w:num>
  <w:num w:numId="13">
    <w:abstractNumId w:val="3"/>
  </w:num>
  <w:num w:numId="14">
    <w:abstractNumId w:val="16"/>
  </w:num>
  <w:num w:numId="15">
    <w:abstractNumId w:val="14"/>
  </w:num>
  <w:num w:numId="16">
    <w:abstractNumId w:val="11"/>
  </w:num>
  <w:num w:numId="17">
    <w:abstractNumId w:val="22"/>
  </w:num>
  <w:num w:numId="18">
    <w:abstractNumId w:val="9"/>
  </w:num>
  <w:num w:numId="19">
    <w:abstractNumId w:val="27"/>
  </w:num>
  <w:num w:numId="20">
    <w:abstractNumId w:val="15"/>
  </w:num>
  <w:num w:numId="21">
    <w:abstractNumId w:val="30"/>
  </w:num>
  <w:num w:numId="22">
    <w:abstractNumId w:val="18"/>
  </w:num>
  <w:num w:numId="23">
    <w:abstractNumId w:val="19"/>
  </w:num>
  <w:num w:numId="24">
    <w:abstractNumId w:val="1"/>
  </w:num>
  <w:num w:numId="25">
    <w:abstractNumId w:val="8"/>
  </w:num>
  <w:num w:numId="26">
    <w:abstractNumId w:val="17"/>
  </w:num>
  <w:num w:numId="27">
    <w:abstractNumId w:val="25"/>
  </w:num>
  <w:num w:numId="28">
    <w:abstractNumId w:val="6"/>
  </w:num>
  <w:num w:numId="29">
    <w:abstractNumId w:val="28"/>
  </w:num>
  <w:num w:numId="30">
    <w:abstractNumId w:val="21"/>
  </w:num>
  <w:num w:numId="31">
    <w:abstractNumId w:val="20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33A"/>
    <w:rsid w:val="00020813"/>
    <w:rsid w:val="0002117F"/>
    <w:rsid w:val="00026E4C"/>
    <w:rsid w:val="000302C1"/>
    <w:rsid w:val="000328F9"/>
    <w:rsid w:val="00033397"/>
    <w:rsid w:val="00034D10"/>
    <w:rsid w:val="00035677"/>
    <w:rsid w:val="000365C3"/>
    <w:rsid w:val="00040095"/>
    <w:rsid w:val="00045511"/>
    <w:rsid w:val="0005010C"/>
    <w:rsid w:val="00057BC0"/>
    <w:rsid w:val="0006135D"/>
    <w:rsid w:val="0006447E"/>
    <w:rsid w:val="00077C88"/>
    <w:rsid w:val="00080512"/>
    <w:rsid w:val="0008088B"/>
    <w:rsid w:val="000828F7"/>
    <w:rsid w:val="00090468"/>
    <w:rsid w:val="00093977"/>
    <w:rsid w:val="00093C96"/>
    <w:rsid w:val="00096258"/>
    <w:rsid w:val="00097C05"/>
    <w:rsid w:val="000B007C"/>
    <w:rsid w:val="000B4305"/>
    <w:rsid w:val="000B4D19"/>
    <w:rsid w:val="000B5055"/>
    <w:rsid w:val="000B7BCF"/>
    <w:rsid w:val="000C522B"/>
    <w:rsid w:val="000C540B"/>
    <w:rsid w:val="000C57AE"/>
    <w:rsid w:val="000D58AB"/>
    <w:rsid w:val="000D5DB8"/>
    <w:rsid w:val="000E653A"/>
    <w:rsid w:val="000E7B15"/>
    <w:rsid w:val="000F070C"/>
    <w:rsid w:val="00102DAD"/>
    <w:rsid w:val="00120844"/>
    <w:rsid w:val="00122DF1"/>
    <w:rsid w:val="001241A8"/>
    <w:rsid w:val="00145075"/>
    <w:rsid w:val="001568A4"/>
    <w:rsid w:val="00160995"/>
    <w:rsid w:val="00160AF6"/>
    <w:rsid w:val="001619CF"/>
    <w:rsid w:val="00165C9C"/>
    <w:rsid w:val="001741A0"/>
    <w:rsid w:val="00174FB8"/>
    <w:rsid w:val="001833C6"/>
    <w:rsid w:val="001841F1"/>
    <w:rsid w:val="00185F5E"/>
    <w:rsid w:val="00191957"/>
    <w:rsid w:val="00192798"/>
    <w:rsid w:val="00193702"/>
    <w:rsid w:val="00194CD0"/>
    <w:rsid w:val="001A3BAC"/>
    <w:rsid w:val="001A6450"/>
    <w:rsid w:val="001A6D8E"/>
    <w:rsid w:val="001B0C6A"/>
    <w:rsid w:val="001B27AB"/>
    <w:rsid w:val="001B49C9"/>
    <w:rsid w:val="001B5876"/>
    <w:rsid w:val="001C28B2"/>
    <w:rsid w:val="001C5DA4"/>
    <w:rsid w:val="001D3C37"/>
    <w:rsid w:val="001D4FB0"/>
    <w:rsid w:val="001D53DE"/>
    <w:rsid w:val="001E284D"/>
    <w:rsid w:val="001F168B"/>
    <w:rsid w:val="001F2705"/>
    <w:rsid w:val="001F5060"/>
    <w:rsid w:val="001F5C44"/>
    <w:rsid w:val="001F7831"/>
    <w:rsid w:val="00200F92"/>
    <w:rsid w:val="0020111A"/>
    <w:rsid w:val="002029A9"/>
    <w:rsid w:val="00203950"/>
    <w:rsid w:val="00204045"/>
    <w:rsid w:val="00207D21"/>
    <w:rsid w:val="00210562"/>
    <w:rsid w:val="00211A7D"/>
    <w:rsid w:val="0021526B"/>
    <w:rsid w:val="00215C7D"/>
    <w:rsid w:val="00216FA7"/>
    <w:rsid w:val="00221F75"/>
    <w:rsid w:val="00224543"/>
    <w:rsid w:val="0022606D"/>
    <w:rsid w:val="00237485"/>
    <w:rsid w:val="00241931"/>
    <w:rsid w:val="00244F46"/>
    <w:rsid w:val="00251F10"/>
    <w:rsid w:val="00262113"/>
    <w:rsid w:val="0026430E"/>
    <w:rsid w:val="0026448F"/>
    <w:rsid w:val="002747EC"/>
    <w:rsid w:val="002767AF"/>
    <w:rsid w:val="002855BF"/>
    <w:rsid w:val="0029574F"/>
    <w:rsid w:val="00296B72"/>
    <w:rsid w:val="002A7C31"/>
    <w:rsid w:val="002B020A"/>
    <w:rsid w:val="002B761B"/>
    <w:rsid w:val="002C197A"/>
    <w:rsid w:val="002C2BFD"/>
    <w:rsid w:val="002C645A"/>
    <w:rsid w:val="002E1D57"/>
    <w:rsid w:val="002E3CCA"/>
    <w:rsid w:val="002E61FD"/>
    <w:rsid w:val="002E746D"/>
    <w:rsid w:val="002F0D22"/>
    <w:rsid w:val="002F610C"/>
    <w:rsid w:val="00306E1E"/>
    <w:rsid w:val="003072ED"/>
    <w:rsid w:val="003117ED"/>
    <w:rsid w:val="00313562"/>
    <w:rsid w:val="0031467C"/>
    <w:rsid w:val="00315E60"/>
    <w:rsid w:val="003172DC"/>
    <w:rsid w:val="00317B4C"/>
    <w:rsid w:val="00320E41"/>
    <w:rsid w:val="00322014"/>
    <w:rsid w:val="00324C92"/>
    <w:rsid w:val="00326069"/>
    <w:rsid w:val="003338C3"/>
    <w:rsid w:val="003366F8"/>
    <w:rsid w:val="00336A36"/>
    <w:rsid w:val="00340293"/>
    <w:rsid w:val="003417CA"/>
    <w:rsid w:val="00341B5B"/>
    <w:rsid w:val="0035462D"/>
    <w:rsid w:val="003577E7"/>
    <w:rsid w:val="003718CE"/>
    <w:rsid w:val="003743E9"/>
    <w:rsid w:val="00374A38"/>
    <w:rsid w:val="0038079F"/>
    <w:rsid w:val="00380A4A"/>
    <w:rsid w:val="00382AC9"/>
    <w:rsid w:val="003841CA"/>
    <w:rsid w:val="003860EA"/>
    <w:rsid w:val="00390F64"/>
    <w:rsid w:val="003954C6"/>
    <w:rsid w:val="003A415E"/>
    <w:rsid w:val="003A6810"/>
    <w:rsid w:val="003B40AD"/>
    <w:rsid w:val="003C266D"/>
    <w:rsid w:val="003C4E37"/>
    <w:rsid w:val="003C57BB"/>
    <w:rsid w:val="003D6F52"/>
    <w:rsid w:val="003D7042"/>
    <w:rsid w:val="003E16BE"/>
    <w:rsid w:val="003E1F28"/>
    <w:rsid w:val="003E1F2D"/>
    <w:rsid w:val="003E2112"/>
    <w:rsid w:val="003E4410"/>
    <w:rsid w:val="003E4A6A"/>
    <w:rsid w:val="003E683C"/>
    <w:rsid w:val="003F037E"/>
    <w:rsid w:val="003F38D7"/>
    <w:rsid w:val="003F436D"/>
    <w:rsid w:val="003F6620"/>
    <w:rsid w:val="003F6675"/>
    <w:rsid w:val="00401855"/>
    <w:rsid w:val="004032C7"/>
    <w:rsid w:val="00405800"/>
    <w:rsid w:val="0040709D"/>
    <w:rsid w:val="00411778"/>
    <w:rsid w:val="00412662"/>
    <w:rsid w:val="004174BD"/>
    <w:rsid w:val="00422BD8"/>
    <w:rsid w:val="00437F15"/>
    <w:rsid w:val="0045050E"/>
    <w:rsid w:val="0045328D"/>
    <w:rsid w:val="00453729"/>
    <w:rsid w:val="0045507C"/>
    <w:rsid w:val="00456600"/>
    <w:rsid w:val="00456D5A"/>
    <w:rsid w:val="00460045"/>
    <w:rsid w:val="00462D48"/>
    <w:rsid w:val="00465D71"/>
    <w:rsid w:val="004660A0"/>
    <w:rsid w:val="00477455"/>
    <w:rsid w:val="004807E3"/>
    <w:rsid w:val="0048130D"/>
    <w:rsid w:val="0048599A"/>
    <w:rsid w:val="004A0319"/>
    <w:rsid w:val="004B2CFC"/>
    <w:rsid w:val="004B37FD"/>
    <w:rsid w:val="004B7C89"/>
    <w:rsid w:val="004C566B"/>
    <w:rsid w:val="004D3578"/>
    <w:rsid w:val="004D380D"/>
    <w:rsid w:val="004E213A"/>
    <w:rsid w:val="004E670A"/>
    <w:rsid w:val="004F36E0"/>
    <w:rsid w:val="00500130"/>
    <w:rsid w:val="00501A43"/>
    <w:rsid w:val="00503171"/>
    <w:rsid w:val="00506C28"/>
    <w:rsid w:val="00514A77"/>
    <w:rsid w:val="0051770A"/>
    <w:rsid w:val="00523546"/>
    <w:rsid w:val="00524B54"/>
    <w:rsid w:val="00532FCB"/>
    <w:rsid w:val="00534DA0"/>
    <w:rsid w:val="00537CE2"/>
    <w:rsid w:val="00543E6C"/>
    <w:rsid w:val="005468EB"/>
    <w:rsid w:val="00550ACC"/>
    <w:rsid w:val="00551ED6"/>
    <w:rsid w:val="00560477"/>
    <w:rsid w:val="00561E23"/>
    <w:rsid w:val="0056469D"/>
    <w:rsid w:val="0056480F"/>
    <w:rsid w:val="00565087"/>
    <w:rsid w:val="0056573F"/>
    <w:rsid w:val="0057085C"/>
    <w:rsid w:val="00570D28"/>
    <w:rsid w:val="005710A1"/>
    <w:rsid w:val="00573B7D"/>
    <w:rsid w:val="00575790"/>
    <w:rsid w:val="00575B0C"/>
    <w:rsid w:val="0057656C"/>
    <w:rsid w:val="00580A44"/>
    <w:rsid w:val="00581E1A"/>
    <w:rsid w:val="00584C97"/>
    <w:rsid w:val="00586E87"/>
    <w:rsid w:val="005900CE"/>
    <w:rsid w:val="0059054D"/>
    <w:rsid w:val="005920E6"/>
    <w:rsid w:val="00593B6E"/>
    <w:rsid w:val="00594252"/>
    <w:rsid w:val="005A2A22"/>
    <w:rsid w:val="005A3C46"/>
    <w:rsid w:val="005A5768"/>
    <w:rsid w:val="005B013F"/>
    <w:rsid w:val="005C4C64"/>
    <w:rsid w:val="005C528A"/>
    <w:rsid w:val="005C7B2C"/>
    <w:rsid w:val="005D0197"/>
    <w:rsid w:val="005D4E0C"/>
    <w:rsid w:val="005D5447"/>
    <w:rsid w:val="005D78CC"/>
    <w:rsid w:val="005E1A07"/>
    <w:rsid w:val="005F2EDF"/>
    <w:rsid w:val="006009EE"/>
    <w:rsid w:val="00600A3E"/>
    <w:rsid w:val="00602641"/>
    <w:rsid w:val="00611386"/>
    <w:rsid w:val="00611566"/>
    <w:rsid w:val="006140DD"/>
    <w:rsid w:val="006267DB"/>
    <w:rsid w:val="00626B25"/>
    <w:rsid w:val="00636177"/>
    <w:rsid w:val="0064411C"/>
    <w:rsid w:val="00646D99"/>
    <w:rsid w:val="00650084"/>
    <w:rsid w:val="00653206"/>
    <w:rsid w:val="00656910"/>
    <w:rsid w:val="00661B01"/>
    <w:rsid w:val="00666483"/>
    <w:rsid w:val="0067066E"/>
    <w:rsid w:val="00671516"/>
    <w:rsid w:val="0068064C"/>
    <w:rsid w:val="00680C10"/>
    <w:rsid w:val="0068169A"/>
    <w:rsid w:val="006844CB"/>
    <w:rsid w:val="006856CF"/>
    <w:rsid w:val="00685931"/>
    <w:rsid w:val="00697D45"/>
    <w:rsid w:val="006A107E"/>
    <w:rsid w:val="006B4612"/>
    <w:rsid w:val="006B7FA3"/>
    <w:rsid w:val="006C66D8"/>
    <w:rsid w:val="006C7796"/>
    <w:rsid w:val="006D0334"/>
    <w:rsid w:val="006D1E24"/>
    <w:rsid w:val="006D4DF1"/>
    <w:rsid w:val="006E08C3"/>
    <w:rsid w:val="006E1417"/>
    <w:rsid w:val="006F1CE0"/>
    <w:rsid w:val="006F6A2C"/>
    <w:rsid w:val="007006F3"/>
    <w:rsid w:val="00701593"/>
    <w:rsid w:val="00710201"/>
    <w:rsid w:val="007113B4"/>
    <w:rsid w:val="00717A1C"/>
    <w:rsid w:val="00722476"/>
    <w:rsid w:val="00726745"/>
    <w:rsid w:val="00734A5B"/>
    <w:rsid w:val="00735E81"/>
    <w:rsid w:val="00744E76"/>
    <w:rsid w:val="007460EF"/>
    <w:rsid w:val="00752480"/>
    <w:rsid w:val="00757D40"/>
    <w:rsid w:val="00764C30"/>
    <w:rsid w:val="0077797C"/>
    <w:rsid w:val="00781F0F"/>
    <w:rsid w:val="007846F6"/>
    <w:rsid w:val="00785364"/>
    <w:rsid w:val="0078727C"/>
    <w:rsid w:val="007901B5"/>
    <w:rsid w:val="0079049D"/>
    <w:rsid w:val="00792DBB"/>
    <w:rsid w:val="0079761C"/>
    <w:rsid w:val="007A1CB9"/>
    <w:rsid w:val="007A44E6"/>
    <w:rsid w:val="007A72E5"/>
    <w:rsid w:val="007B0080"/>
    <w:rsid w:val="007B18D8"/>
    <w:rsid w:val="007B3472"/>
    <w:rsid w:val="007B7D44"/>
    <w:rsid w:val="007C095F"/>
    <w:rsid w:val="007C4B3F"/>
    <w:rsid w:val="007D5BC8"/>
    <w:rsid w:val="007E6D5D"/>
    <w:rsid w:val="007E7BC4"/>
    <w:rsid w:val="007F1EE8"/>
    <w:rsid w:val="007F3526"/>
    <w:rsid w:val="008028A4"/>
    <w:rsid w:val="008032E8"/>
    <w:rsid w:val="00804DF6"/>
    <w:rsid w:val="0081202B"/>
    <w:rsid w:val="0081259F"/>
    <w:rsid w:val="00812B0C"/>
    <w:rsid w:val="00813245"/>
    <w:rsid w:val="00815DF0"/>
    <w:rsid w:val="00816F91"/>
    <w:rsid w:val="00820D1C"/>
    <w:rsid w:val="00820D33"/>
    <w:rsid w:val="00824015"/>
    <w:rsid w:val="008265B1"/>
    <w:rsid w:val="00826778"/>
    <w:rsid w:val="00827627"/>
    <w:rsid w:val="00831976"/>
    <w:rsid w:val="00835134"/>
    <w:rsid w:val="00846641"/>
    <w:rsid w:val="00846A94"/>
    <w:rsid w:val="00847E45"/>
    <w:rsid w:val="00850B35"/>
    <w:rsid w:val="008709FB"/>
    <w:rsid w:val="008768CA"/>
    <w:rsid w:val="00877EF9"/>
    <w:rsid w:val="00880559"/>
    <w:rsid w:val="00881F02"/>
    <w:rsid w:val="008A203C"/>
    <w:rsid w:val="008A27C4"/>
    <w:rsid w:val="008A2D12"/>
    <w:rsid w:val="008B0231"/>
    <w:rsid w:val="008B0675"/>
    <w:rsid w:val="008B5306"/>
    <w:rsid w:val="008B5DB0"/>
    <w:rsid w:val="008C0865"/>
    <w:rsid w:val="008C0C52"/>
    <w:rsid w:val="008C260D"/>
    <w:rsid w:val="008C3051"/>
    <w:rsid w:val="008C35C7"/>
    <w:rsid w:val="008C42B8"/>
    <w:rsid w:val="008C6323"/>
    <w:rsid w:val="008D2618"/>
    <w:rsid w:val="008D59EB"/>
    <w:rsid w:val="008D5AED"/>
    <w:rsid w:val="008E19CF"/>
    <w:rsid w:val="008E3E5F"/>
    <w:rsid w:val="008F6C6B"/>
    <w:rsid w:val="008F75CB"/>
    <w:rsid w:val="008F7BEA"/>
    <w:rsid w:val="00900CF7"/>
    <w:rsid w:val="0090187C"/>
    <w:rsid w:val="0090271F"/>
    <w:rsid w:val="00902DB9"/>
    <w:rsid w:val="0090360A"/>
    <w:rsid w:val="0090466A"/>
    <w:rsid w:val="0090631E"/>
    <w:rsid w:val="009166A2"/>
    <w:rsid w:val="009215C5"/>
    <w:rsid w:val="00921C7A"/>
    <w:rsid w:val="009277A7"/>
    <w:rsid w:val="00933D70"/>
    <w:rsid w:val="00936071"/>
    <w:rsid w:val="00940212"/>
    <w:rsid w:val="00942E6A"/>
    <w:rsid w:val="00942EC2"/>
    <w:rsid w:val="0094798C"/>
    <w:rsid w:val="00951E28"/>
    <w:rsid w:val="0095382B"/>
    <w:rsid w:val="0095465D"/>
    <w:rsid w:val="00955470"/>
    <w:rsid w:val="00956B2E"/>
    <w:rsid w:val="00961B32"/>
    <w:rsid w:val="009656AD"/>
    <w:rsid w:val="00965923"/>
    <w:rsid w:val="00970DB3"/>
    <w:rsid w:val="00974BB0"/>
    <w:rsid w:val="00984778"/>
    <w:rsid w:val="009871BA"/>
    <w:rsid w:val="009908EA"/>
    <w:rsid w:val="00993B49"/>
    <w:rsid w:val="00995433"/>
    <w:rsid w:val="009A0AF3"/>
    <w:rsid w:val="009A1E95"/>
    <w:rsid w:val="009A2ED0"/>
    <w:rsid w:val="009B028B"/>
    <w:rsid w:val="009B05FC"/>
    <w:rsid w:val="009B07CD"/>
    <w:rsid w:val="009B16DE"/>
    <w:rsid w:val="009B2135"/>
    <w:rsid w:val="009C19E9"/>
    <w:rsid w:val="009C21AE"/>
    <w:rsid w:val="009C3192"/>
    <w:rsid w:val="009D2DA6"/>
    <w:rsid w:val="009E50D8"/>
    <w:rsid w:val="009E7F73"/>
    <w:rsid w:val="009F3B87"/>
    <w:rsid w:val="009F3F0D"/>
    <w:rsid w:val="00A10F02"/>
    <w:rsid w:val="00A13034"/>
    <w:rsid w:val="00A15E20"/>
    <w:rsid w:val="00A17E25"/>
    <w:rsid w:val="00A204CA"/>
    <w:rsid w:val="00A21DCC"/>
    <w:rsid w:val="00A242F5"/>
    <w:rsid w:val="00A347F4"/>
    <w:rsid w:val="00A444B5"/>
    <w:rsid w:val="00A44AA1"/>
    <w:rsid w:val="00A53724"/>
    <w:rsid w:val="00A64368"/>
    <w:rsid w:val="00A80CE9"/>
    <w:rsid w:val="00A82346"/>
    <w:rsid w:val="00A9671C"/>
    <w:rsid w:val="00AA1553"/>
    <w:rsid w:val="00AB1408"/>
    <w:rsid w:val="00AB30DC"/>
    <w:rsid w:val="00AB3FE7"/>
    <w:rsid w:val="00AB43D5"/>
    <w:rsid w:val="00AB504B"/>
    <w:rsid w:val="00AB556A"/>
    <w:rsid w:val="00AC6401"/>
    <w:rsid w:val="00AD0F1D"/>
    <w:rsid w:val="00AD204C"/>
    <w:rsid w:val="00AD2619"/>
    <w:rsid w:val="00AD2DE2"/>
    <w:rsid w:val="00AD5232"/>
    <w:rsid w:val="00AD7EB7"/>
    <w:rsid w:val="00AE06A4"/>
    <w:rsid w:val="00AE5998"/>
    <w:rsid w:val="00AE6215"/>
    <w:rsid w:val="00AE6436"/>
    <w:rsid w:val="00AE71BB"/>
    <w:rsid w:val="00B03536"/>
    <w:rsid w:val="00B062C7"/>
    <w:rsid w:val="00B0648D"/>
    <w:rsid w:val="00B06B21"/>
    <w:rsid w:val="00B11743"/>
    <w:rsid w:val="00B15449"/>
    <w:rsid w:val="00B2397F"/>
    <w:rsid w:val="00B24043"/>
    <w:rsid w:val="00B2594D"/>
    <w:rsid w:val="00B33AF3"/>
    <w:rsid w:val="00B36BDD"/>
    <w:rsid w:val="00B4212E"/>
    <w:rsid w:val="00B422D2"/>
    <w:rsid w:val="00B42632"/>
    <w:rsid w:val="00B47FD1"/>
    <w:rsid w:val="00B5026D"/>
    <w:rsid w:val="00B5060B"/>
    <w:rsid w:val="00B516BB"/>
    <w:rsid w:val="00B52A03"/>
    <w:rsid w:val="00B56218"/>
    <w:rsid w:val="00B574D4"/>
    <w:rsid w:val="00B63E89"/>
    <w:rsid w:val="00B74842"/>
    <w:rsid w:val="00B87EFE"/>
    <w:rsid w:val="00BA5E52"/>
    <w:rsid w:val="00BA6D6A"/>
    <w:rsid w:val="00BA7FDD"/>
    <w:rsid w:val="00BB1E30"/>
    <w:rsid w:val="00BB2002"/>
    <w:rsid w:val="00BC71E1"/>
    <w:rsid w:val="00BD5535"/>
    <w:rsid w:val="00BD67B1"/>
    <w:rsid w:val="00BE4AD3"/>
    <w:rsid w:val="00BF37CB"/>
    <w:rsid w:val="00BF3982"/>
    <w:rsid w:val="00C07B22"/>
    <w:rsid w:val="00C12B51"/>
    <w:rsid w:val="00C23D4E"/>
    <w:rsid w:val="00C24650"/>
    <w:rsid w:val="00C25AAF"/>
    <w:rsid w:val="00C25F81"/>
    <w:rsid w:val="00C27B36"/>
    <w:rsid w:val="00C33079"/>
    <w:rsid w:val="00C330DF"/>
    <w:rsid w:val="00C3538F"/>
    <w:rsid w:val="00C47D2D"/>
    <w:rsid w:val="00C50A9A"/>
    <w:rsid w:val="00C556FB"/>
    <w:rsid w:val="00C55DE9"/>
    <w:rsid w:val="00C62547"/>
    <w:rsid w:val="00C6360C"/>
    <w:rsid w:val="00C6448B"/>
    <w:rsid w:val="00C746FD"/>
    <w:rsid w:val="00C75C30"/>
    <w:rsid w:val="00C768BB"/>
    <w:rsid w:val="00C83A13"/>
    <w:rsid w:val="00C86833"/>
    <w:rsid w:val="00C9068C"/>
    <w:rsid w:val="00C92967"/>
    <w:rsid w:val="00C93CEC"/>
    <w:rsid w:val="00C97DD9"/>
    <w:rsid w:val="00CA0C6F"/>
    <w:rsid w:val="00CA3D0C"/>
    <w:rsid w:val="00CA654B"/>
    <w:rsid w:val="00CB33BD"/>
    <w:rsid w:val="00CB474B"/>
    <w:rsid w:val="00CD0243"/>
    <w:rsid w:val="00CD3D99"/>
    <w:rsid w:val="00CD4C7B"/>
    <w:rsid w:val="00CD5D8C"/>
    <w:rsid w:val="00CD6435"/>
    <w:rsid w:val="00CE1251"/>
    <w:rsid w:val="00CE3213"/>
    <w:rsid w:val="00CE5550"/>
    <w:rsid w:val="00CE56D2"/>
    <w:rsid w:val="00CF1AD7"/>
    <w:rsid w:val="00D03E88"/>
    <w:rsid w:val="00D06A36"/>
    <w:rsid w:val="00D11A22"/>
    <w:rsid w:val="00D22044"/>
    <w:rsid w:val="00D317D2"/>
    <w:rsid w:val="00D3258F"/>
    <w:rsid w:val="00D339F5"/>
    <w:rsid w:val="00D346A7"/>
    <w:rsid w:val="00D34B1E"/>
    <w:rsid w:val="00D402F5"/>
    <w:rsid w:val="00D4114B"/>
    <w:rsid w:val="00D42D9E"/>
    <w:rsid w:val="00D43109"/>
    <w:rsid w:val="00D51540"/>
    <w:rsid w:val="00D679C7"/>
    <w:rsid w:val="00D70A85"/>
    <w:rsid w:val="00D738D6"/>
    <w:rsid w:val="00D80795"/>
    <w:rsid w:val="00D80C75"/>
    <w:rsid w:val="00D80FF6"/>
    <w:rsid w:val="00D82746"/>
    <w:rsid w:val="00D8542C"/>
    <w:rsid w:val="00D85FEB"/>
    <w:rsid w:val="00D87E00"/>
    <w:rsid w:val="00D90C6D"/>
    <w:rsid w:val="00D9134D"/>
    <w:rsid w:val="00D95AF8"/>
    <w:rsid w:val="00D96D11"/>
    <w:rsid w:val="00DA0248"/>
    <w:rsid w:val="00DA5616"/>
    <w:rsid w:val="00DA690D"/>
    <w:rsid w:val="00DA7A03"/>
    <w:rsid w:val="00DB0109"/>
    <w:rsid w:val="00DB1818"/>
    <w:rsid w:val="00DB182D"/>
    <w:rsid w:val="00DB5639"/>
    <w:rsid w:val="00DB5641"/>
    <w:rsid w:val="00DC309B"/>
    <w:rsid w:val="00DC4DA2"/>
    <w:rsid w:val="00DC5F65"/>
    <w:rsid w:val="00DE0D91"/>
    <w:rsid w:val="00DE17D1"/>
    <w:rsid w:val="00DE53D1"/>
    <w:rsid w:val="00DE727A"/>
    <w:rsid w:val="00DF17B2"/>
    <w:rsid w:val="00DF6D27"/>
    <w:rsid w:val="00E00CA1"/>
    <w:rsid w:val="00E062E3"/>
    <w:rsid w:val="00E143B5"/>
    <w:rsid w:val="00E16992"/>
    <w:rsid w:val="00E17629"/>
    <w:rsid w:val="00E20290"/>
    <w:rsid w:val="00E2044E"/>
    <w:rsid w:val="00E22368"/>
    <w:rsid w:val="00E2572A"/>
    <w:rsid w:val="00E36407"/>
    <w:rsid w:val="00E57EB7"/>
    <w:rsid w:val="00E61B39"/>
    <w:rsid w:val="00E62835"/>
    <w:rsid w:val="00E636E9"/>
    <w:rsid w:val="00E6390C"/>
    <w:rsid w:val="00E64523"/>
    <w:rsid w:val="00E6653A"/>
    <w:rsid w:val="00E77645"/>
    <w:rsid w:val="00E83697"/>
    <w:rsid w:val="00E83B14"/>
    <w:rsid w:val="00EA11B4"/>
    <w:rsid w:val="00EB4542"/>
    <w:rsid w:val="00EB6027"/>
    <w:rsid w:val="00EC160D"/>
    <w:rsid w:val="00EC198A"/>
    <w:rsid w:val="00EC4A25"/>
    <w:rsid w:val="00EC6D6B"/>
    <w:rsid w:val="00ED645E"/>
    <w:rsid w:val="00ED7BA2"/>
    <w:rsid w:val="00EE217F"/>
    <w:rsid w:val="00EE44AD"/>
    <w:rsid w:val="00EE52FD"/>
    <w:rsid w:val="00F025A2"/>
    <w:rsid w:val="00F0548C"/>
    <w:rsid w:val="00F068B5"/>
    <w:rsid w:val="00F07388"/>
    <w:rsid w:val="00F07FD6"/>
    <w:rsid w:val="00F1665A"/>
    <w:rsid w:val="00F2026E"/>
    <w:rsid w:val="00F21E8D"/>
    <w:rsid w:val="00F2210A"/>
    <w:rsid w:val="00F234CC"/>
    <w:rsid w:val="00F24379"/>
    <w:rsid w:val="00F26B68"/>
    <w:rsid w:val="00F3031B"/>
    <w:rsid w:val="00F37743"/>
    <w:rsid w:val="00F44FCE"/>
    <w:rsid w:val="00F4589D"/>
    <w:rsid w:val="00F4667C"/>
    <w:rsid w:val="00F4731F"/>
    <w:rsid w:val="00F5069F"/>
    <w:rsid w:val="00F514A4"/>
    <w:rsid w:val="00F53AAD"/>
    <w:rsid w:val="00F53B29"/>
    <w:rsid w:val="00F54A3D"/>
    <w:rsid w:val="00F54F7D"/>
    <w:rsid w:val="00F57827"/>
    <w:rsid w:val="00F653B8"/>
    <w:rsid w:val="00F71B89"/>
    <w:rsid w:val="00F7353C"/>
    <w:rsid w:val="00F76F8F"/>
    <w:rsid w:val="00F80C4B"/>
    <w:rsid w:val="00F823A4"/>
    <w:rsid w:val="00F8424C"/>
    <w:rsid w:val="00F9440B"/>
    <w:rsid w:val="00FA1266"/>
    <w:rsid w:val="00FA17C1"/>
    <w:rsid w:val="00FA703B"/>
    <w:rsid w:val="00FB15CC"/>
    <w:rsid w:val="00FB16A0"/>
    <w:rsid w:val="00FB3E24"/>
    <w:rsid w:val="00FC0D65"/>
    <w:rsid w:val="00FC1192"/>
    <w:rsid w:val="00FD4EDD"/>
    <w:rsid w:val="00FE4ED3"/>
    <w:rsid w:val="00FE68D1"/>
    <w:rsid w:val="00FF3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8C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F054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F05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548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F054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5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548C"/>
    <w:pPr>
      <w:outlineLvl w:val="5"/>
    </w:pPr>
  </w:style>
  <w:style w:type="paragraph" w:styleId="7">
    <w:name w:val="heading 7"/>
    <w:basedOn w:val="H6"/>
    <w:next w:val="a"/>
    <w:qFormat/>
    <w:rsid w:val="00F0548C"/>
    <w:pPr>
      <w:outlineLvl w:val="6"/>
    </w:pPr>
  </w:style>
  <w:style w:type="paragraph" w:styleId="8">
    <w:name w:val="heading 8"/>
    <w:basedOn w:val="1"/>
    <w:next w:val="a"/>
    <w:qFormat/>
    <w:rsid w:val="00F05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5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0548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0548C"/>
    <w:pPr>
      <w:ind w:left="1418" w:hanging="1418"/>
    </w:pPr>
  </w:style>
  <w:style w:type="paragraph" w:styleId="80">
    <w:name w:val="toc 8"/>
    <w:basedOn w:val="10"/>
    <w:semiHidden/>
    <w:rsid w:val="00F0548C"/>
    <w:pPr>
      <w:spacing w:before="180"/>
      <w:ind w:left="2693" w:hanging="2693"/>
    </w:pPr>
    <w:rPr>
      <w:b/>
    </w:rPr>
  </w:style>
  <w:style w:type="paragraph" w:styleId="10">
    <w:name w:val="toc 1"/>
    <w:semiHidden/>
    <w:rsid w:val="00F054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F054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0548C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F05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0548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F0548C"/>
    <w:pPr>
      <w:ind w:left="1701" w:hanging="1701"/>
    </w:pPr>
  </w:style>
  <w:style w:type="paragraph" w:styleId="40">
    <w:name w:val="toc 4"/>
    <w:basedOn w:val="30"/>
    <w:semiHidden/>
    <w:rsid w:val="00F0548C"/>
    <w:pPr>
      <w:ind w:left="1418" w:hanging="1418"/>
    </w:pPr>
  </w:style>
  <w:style w:type="paragraph" w:styleId="30">
    <w:name w:val="toc 3"/>
    <w:basedOn w:val="20"/>
    <w:semiHidden/>
    <w:rsid w:val="00F0548C"/>
    <w:pPr>
      <w:ind w:left="1134" w:hanging="1134"/>
    </w:pPr>
  </w:style>
  <w:style w:type="paragraph" w:styleId="20">
    <w:name w:val="toc 2"/>
    <w:basedOn w:val="10"/>
    <w:semiHidden/>
    <w:rsid w:val="00F0548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F0548C"/>
    <w:pPr>
      <w:jc w:val="center"/>
    </w:pPr>
    <w:rPr>
      <w:i/>
    </w:rPr>
  </w:style>
  <w:style w:type="paragraph" w:customStyle="1" w:styleId="TT">
    <w:name w:val="TT"/>
    <w:basedOn w:val="1"/>
    <w:next w:val="a"/>
    <w:rsid w:val="00F0548C"/>
    <w:pPr>
      <w:outlineLvl w:val="9"/>
    </w:pPr>
  </w:style>
  <w:style w:type="paragraph" w:customStyle="1" w:styleId="NF">
    <w:name w:val="NF"/>
    <w:basedOn w:val="NO"/>
    <w:rsid w:val="00F054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0548C"/>
    <w:pPr>
      <w:keepLines/>
      <w:ind w:left="1135" w:hanging="851"/>
    </w:pPr>
  </w:style>
  <w:style w:type="paragraph" w:customStyle="1" w:styleId="PL">
    <w:name w:val="PL"/>
    <w:link w:val="PLChar"/>
    <w:qFormat/>
    <w:rsid w:val="00F05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0548C"/>
    <w:pPr>
      <w:jc w:val="right"/>
    </w:pPr>
  </w:style>
  <w:style w:type="paragraph" w:customStyle="1" w:styleId="TAL">
    <w:name w:val="TAL"/>
    <w:basedOn w:val="a"/>
    <w:link w:val="TALChar"/>
    <w:qFormat/>
    <w:rsid w:val="00F054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0548C"/>
    <w:rPr>
      <w:b/>
    </w:rPr>
  </w:style>
  <w:style w:type="paragraph" w:customStyle="1" w:styleId="TAC">
    <w:name w:val="TAC"/>
    <w:basedOn w:val="TAL"/>
    <w:link w:val="TACChar"/>
    <w:rsid w:val="00F0548C"/>
    <w:pPr>
      <w:jc w:val="center"/>
    </w:pPr>
  </w:style>
  <w:style w:type="paragraph" w:customStyle="1" w:styleId="LD">
    <w:name w:val="LD"/>
    <w:rsid w:val="00F0548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F0548C"/>
    <w:pPr>
      <w:keepLines/>
      <w:ind w:left="1702" w:hanging="1418"/>
    </w:pPr>
  </w:style>
  <w:style w:type="paragraph" w:customStyle="1" w:styleId="FP">
    <w:name w:val="FP"/>
    <w:basedOn w:val="a"/>
    <w:rsid w:val="00F0548C"/>
    <w:pPr>
      <w:spacing w:after="0"/>
    </w:pPr>
  </w:style>
  <w:style w:type="paragraph" w:customStyle="1" w:styleId="NW">
    <w:name w:val="NW"/>
    <w:basedOn w:val="NO"/>
    <w:rsid w:val="00F0548C"/>
    <w:pPr>
      <w:spacing w:after="0"/>
    </w:pPr>
  </w:style>
  <w:style w:type="paragraph" w:customStyle="1" w:styleId="EW">
    <w:name w:val="EW"/>
    <w:basedOn w:val="EX"/>
    <w:rsid w:val="00F0548C"/>
    <w:pPr>
      <w:spacing w:after="0"/>
    </w:pPr>
  </w:style>
  <w:style w:type="paragraph" w:customStyle="1" w:styleId="B1">
    <w:name w:val="B1"/>
    <w:basedOn w:val="a"/>
    <w:rsid w:val="00F0548C"/>
    <w:pPr>
      <w:ind w:left="568" w:hanging="284"/>
    </w:pPr>
  </w:style>
  <w:style w:type="paragraph" w:styleId="60">
    <w:name w:val="toc 6"/>
    <w:basedOn w:val="50"/>
    <w:next w:val="a"/>
    <w:semiHidden/>
    <w:rsid w:val="00F0548C"/>
    <w:pPr>
      <w:ind w:left="1985" w:hanging="1985"/>
    </w:pPr>
  </w:style>
  <w:style w:type="paragraph" w:styleId="70">
    <w:name w:val="toc 7"/>
    <w:basedOn w:val="60"/>
    <w:next w:val="a"/>
    <w:semiHidden/>
    <w:rsid w:val="00F0548C"/>
    <w:pPr>
      <w:ind w:left="2268" w:hanging="2268"/>
    </w:pPr>
  </w:style>
  <w:style w:type="paragraph" w:customStyle="1" w:styleId="EditorsNote">
    <w:name w:val="Editor's Note"/>
    <w:basedOn w:val="NO"/>
    <w:rsid w:val="00F0548C"/>
    <w:rPr>
      <w:color w:val="FF0000"/>
    </w:rPr>
  </w:style>
  <w:style w:type="paragraph" w:customStyle="1" w:styleId="TH">
    <w:name w:val="TH"/>
    <w:basedOn w:val="a"/>
    <w:rsid w:val="00F05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05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054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054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054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0548C"/>
    <w:pPr>
      <w:ind w:left="851" w:hanging="851"/>
    </w:pPr>
  </w:style>
  <w:style w:type="paragraph" w:customStyle="1" w:styleId="ZH">
    <w:name w:val="ZH"/>
    <w:rsid w:val="00F0548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F0548C"/>
    <w:pPr>
      <w:keepNext w:val="0"/>
      <w:spacing w:before="0" w:after="240"/>
    </w:pPr>
  </w:style>
  <w:style w:type="paragraph" w:customStyle="1" w:styleId="ZG">
    <w:name w:val="ZG"/>
    <w:rsid w:val="00F054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F0548C"/>
    <w:pPr>
      <w:ind w:left="851" w:hanging="284"/>
    </w:pPr>
  </w:style>
  <w:style w:type="paragraph" w:customStyle="1" w:styleId="B3">
    <w:name w:val="B3"/>
    <w:basedOn w:val="a"/>
    <w:rsid w:val="00F0548C"/>
    <w:pPr>
      <w:ind w:left="1135" w:hanging="284"/>
    </w:pPr>
  </w:style>
  <w:style w:type="paragraph" w:customStyle="1" w:styleId="B4">
    <w:name w:val="B4"/>
    <w:basedOn w:val="a"/>
    <w:rsid w:val="00F0548C"/>
    <w:pPr>
      <w:ind w:left="1418" w:hanging="284"/>
    </w:pPr>
  </w:style>
  <w:style w:type="paragraph" w:customStyle="1" w:styleId="B5">
    <w:name w:val="B5"/>
    <w:basedOn w:val="a"/>
    <w:rsid w:val="00F0548C"/>
    <w:pPr>
      <w:ind w:left="1702" w:hanging="284"/>
    </w:pPr>
  </w:style>
  <w:style w:type="paragraph" w:customStyle="1" w:styleId="ZTD">
    <w:name w:val="ZTD"/>
    <w:basedOn w:val="ZB"/>
    <w:rsid w:val="00F054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0548C"/>
    <w:pPr>
      <w:framePr w:wrap="notBeside" w:y="16161"/>
    </w:pPr>
  </w:style>
  <w:style w:type="paragraph" w:customStyle="1" w:styleId="TAJ">
    <w:name w:val="TAJ"/>
    <w:basedOn w:val="TH"/>
    <w:rsid w:val="00F0548C"/>
  </w:style>
  <w:style w:type="paragraph" w:customStyle="1" w:styleId="Guidance">
    <w:name w:val="Guidance"/>
    <w:basedOn w:val="a"/>
    <w:rsid w:val="00F0548C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styleId="a9">
    <w:name w:val="Document Map"/>
    <w:basedOn w:val="a"/>
    <w:link w:val="Char1"/>
    <w:semiHidden/>
    <w:unhideWhenUsed/>
    <w:rsid w:val="009F3B8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semiHidden/>
    <w:rsid w:val="009F3B87"/>
    <w:rPr>
      <w:rFonts w:ascii="宋体"/>
      <w:sz w:val="18"/>
      <w:szCs w:val="18"/>
      <w:lang w:eastAsia="en-US"/>
    </w:rPr>
  </w:style>
  <w:style w:type="character" w:customStyle="1" w:styleId="1Char">
    <w:name w:val="标题 1 Char"/>
    <w:link w:val="1"/>
    <w:rsid w:val="000E7B15"/>
    <w:rPr>
      <w:rFonts w:ascii="Arial" w:hAnsi="Arial"/>
      <w:sz w:val="3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B15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0E7B15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0E7B15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0E7B1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D4114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6F794FF-0914-41B2-BEEC-DABA29F73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</TotalTime>
  <Pages>5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6054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cmcc</dc:creator>
  <cp:lastModifiedBy>CMCC</cp:lastModifiedBy>
  <cp:revision>7</cp:revision>
  <dcterms:created xsi:type="dcterms:W3CDTF">2022-02-10T07:33:00Z</dcterms:created>
  <dcterms:modified xsi:type="dcterms:W3CDTF">2022-02-11T06:07:00Z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